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7078D10" w:rsidR="00845AB0" w:rsidRPr="0013678A" w:rsidRDefault="00845AB0" w:rsidP="0026795A">
      <w:pPr>
        <w:pStyle w:val="CRCoverPage"/>
        <w:tabs>
          <w:tab w:val="right" w:pos="9639"/>
        </w:tabs>
        <w:spacing w:after="0"/>
        <w:rPr>
          <w:b/>
          <w:i/>
          <w:noProof/>
          <w:sz w:val="28"/>
        </w:rPr>
      </w:pPr>
      <w:r w:rsidRPr="0013678A">
        <w:rPr>
          <w:b/>
          <w:noProof/>
          <w:sz w:val="24"/>
        </w:rPr>
        <w:t>3GPP TSG-</w:t>
      </w:r>
      <w:r w:rsidR="002F152B" w:rsidRPr="0013678A">
        <w:fldChar w:fldCharType="begin"/>
      </w:r>
      <w:r w:rsidR="002F152B" w:rsidRPr="0013678A">
        <w:instrText xml:space="preserve"> DOCPROPERTY  TSG/WGRef  \* MERGEFORMAT </w:instrText>
      </w:r>
      <w:r w:rsidR="002F152B" w:rsidRPr="0013678A">
        <w:fldChar w:fldCharType="separate"/>
      </w:r>
      <w:r w:rsidRPr="0013678A">
        <w:rPr>
          <w:b/>
          <w:noProof/>
          <w:sz w:val="24"/>
        </w:rPr>
        <w:t>RAN5</w:t>
      </w:r>
      <w:r w:rsidR="002F152B" w:rsidRPr="0013678A">
        <w:rPr>
          <w:b/>
          <w:noProof/>
          <w:sz w:val="24"/>
        </w:rPr>
        <w:fldChar w:fldCharType="end"/>
      </w:r>
      <w:r w:rsidRPr="0013678A">
        <w:rPr>
          <w:b/>
          <w:noProof/>
          <w:sz w:val="24"/>
        </w:rPr>
        <w:t xml:space="preserve"> Meeting #</w:t>
      </w:r>
      <w:r w:rsidR="002F152B" w:rsidRPr="0013678A">
        <w:fldChar w:fldCharType="begin"/>
      </w:r>
      <w:r w:rsidR="002F152B" w:rsidRPr="0013678A">
        <w:instrText xml:space="preserve"> DOCPROPERTY  MtgSeq  \* MERGEFORMAT </w:instrText>
      </w:r>
      <w:r w:rsidR="002F152B" w:rsidRPr="0013678A">
        <w:fldChar w:fldCharType="separate"/>
      </w:r>
      <w:r w:rsidR="007E59D2" w:rsidRPr="0013678A">
        <w:rPr>
          <w:b/>
          <w:noProof/>
          <w:sz w:val="24"/>
        </w:rPr>
        <w:t>10</w:t>
      </w:r>
      <w:r w:rsidR="00FB4B1D" w:rsidRPr="0013678A">
        <w:rPr>
          <w:b/>
          <w:noProof/>
          <w:sz w:val="24"/>
        </w:rPr>
        <w:t>3</w:t>
      </w:r>
      <w:r w:rsidR="002F152B" w:rsidRPr="0013678A">
        <w:rPr>
          <w:b/>
          <w:noProof/>
          <w:sz w:val="24"/>
        </w:rPr>
        <w:fldChar w:fldCharType="end"/>
      </w:r>
      <w:r w:rsidR="002F152B" w:rsidRPr="0013678A">
        <w:fldChar w:fldCharType="begin"/>
      </w:r>
      <w:r w:rsidR="002F152B" w:rsidRPr="0013678A">
        <w:instrText xml:space="preserve"> DOCPROPERTY  MtgTitle  \* MERGEFORMAT </w:instrText>
      </w:r>
      <w:r w:rsidR="002F152B" w:rsidRPr="0013678A">
        <w:fldChar w:fldCharType="separate"/>
      </w:r>
      <w:r w:rsidR="002F152B" w:rsidRPr="0013678A">
        <w:fldChar w:fldCharType="end"/>
      </w:r>
      <w:r w:rsidRPr="0013678A">
        <w:rPr>
          <w:b/>
          <w:i/>
          <w:noProof/>
          <w:sz w:val="28"/>
        </w:rPr>
        <w:tab/>
      </w:r>
      <w:r w:rsidR="0013678A" w:rsidRPr="0013678A">
        <w:rPr>
          <w:b/>
          <w:i/>
          <w:noProof/>
          <w:sz w:val="28"/>
        </w:rPr>
        <w:t>R5-243</w:t>
      </w:r>
      <w:r w:rsidR="00613454">
        <w:rPr>
          <w:b/>
          <w:i/>
          <w:noProof/>
          <w:sz w:val="28"/>
        </w:rPr>
        <w:t>89</w:t>
      </w:r>
      <w:r w:rsidR="0013678A" w:rsidRPr="0013678A">
        <w:rPr>
          <w:b/>
          <w:i/>
          <w:noProof/>
          <w:sz w:val="28"/>
        </w:rPr>
        <w:t>6</w:t>
      </w:r>
    </w:p>
    <w:p w14:paraId="544B6736" w14:textId="7DA46715" w:rsidR="00845AB0" w:rsidRPr="0013678A" w:rsidRDefault="002F152B" w:rsidP="00845AB0">
      <w:pPr>
        <w:pStyle w:val="CRCoverPage"/>
        <w:outlineLvl w:val="0"/>
        <w:rPr>
          <w:b/>
          <w:noProof/>
          <w:sz w:val="24"/>
        </w:rPr>
      </w:pPr>
      <w:r w:rsidRPr="0013678A">
        <w:fldChar w:fldCharType="begin"/>
      </w:r>
      <w:r w:rsidRPr="0013678A">
        <w:instrText xml:space="preserve"> DOCPROPERTY  Location  \* MERGEFORMAT </w:instrText>
      </w:r>
      <w:r w:rsidRPr="0013678A">
        <w:fldChar w:fldCharType="separate"/>
      </w:r>
      <w:r w:rsidR="009977BC" w:rsidRPr="0013678A">
        <w:rPr>
          <w:b/>
          <w:noProof/>
          <w:sz w:val="24"/>
        </w:rPr>
        <w:t>Fukuoka City, Fukuoka</w:t>
      </w:r>
      <w:r w:rsidRPr="0013678A">
        <w:rPr>
          <w:b/>
          <w:noProof/>
          <w:sz w:val="24"/>
        </w:rPr>
        <w:fldChar w:fldCharType="end"/>
      </w:r>
      <w:r w:rsidR="009977BC" w:rsidRPr="0013678A">
        <w:rPr>
          <w:b/>
          <w:noProof/>
          <w:sz w:val="24"/>
        </w:rPr>
        <w:t xml:space="preserve">, </w:t>
      </w:r>
      <w:r w:rsidRPr="0013678A">
        <w:fldChar w:fldCharType="begin"/>
      </w:r>
      <w:r w:rsidRPr="0013678A">
        <w:instrText xml:space="preserve"> DOCPROPERTY  Country  \* MERGEFORMAT </w:instrText>
      </w:r>
      <w:r w:rsidRPr="0013678A">
        <w:fldChar w:fldCharType="separate"/>
      </w:r>
      <w:r w:rsidR="009977BC" w:rsidRPr="0013678A">
        <w:rPr>
          <w:b/>
          <w:noProof/>
          <w:sz w:val="24"/>
        </w:rPr>
        <w:t>Japan</w:t>
      </w:r>
      <w:r w:rsidRPr="0013678A">
        <w:rPr>
          <w:b/>
          <w:noProof/>
          <w:sz w:val="24"/>
        </w:rPr>
        <w:fldChar w:fldCharType="end"/>
      </w:r>
      <w:r w:rsidR="009977BC" w:rsidRPr="0013678A">
        <w:rPr>
          <w:b/>
          <w:noProof/>
          <w:sz w:val="24"/>
        </w:rPr>
        <w:t xml:space="preserve">, </w:t>
      </w:r>
      <w:r w:rsidRPr="0013678A">
        <w:fldChar w:fldCharType="begin"/>
      </w:r>
      <w:r w:rsidRPr="0013678A">
        <w:instrText xml:space="preserve"> DOCPROPERTY  StartDate  \* MERGEFORMAT </w:instrText>
      </w:r>
      <w:r w:rsidRPr="0013678A">
        <w:fldChar w:fldCharType="separate"/>
      </w:r>
      <w:r w:rsidR="009977BC" w:rsidRPr="0013678A">
        <w:rPr>
          <w:b/>
          <w:noProof/>
          <w:sz w:val="24"/>
        </w:rPr>
        <w:t>20th May 2024</w:t>
      </w:r>
      <w:r w:rsidRPr="0013678A">
        <w:rPr>
          <w:b/>
          <w:noProof/>
          <w:sz w:val="24"/>
        </w:rPr>
        <w:fldChar w:fldCharType="end"/>
      </w:r>
      <w:r w:rsidR="009977BC" w:rsidRPr="0013678A">
        <w:rPr>
          <w:b/>
          <w:noProof/>
          <w:sz w:val="24"/>
        </w:rPr>
        <w:t xml:space="preserve"> - </w:t>
      </w:r>
      <w:r w:rsidRPr="0013678A">
        <w:fldChar w:fldCharType="begin"/>
      </w:r>
      <w:r w:rsidRPr="0013678A">
        <w:instrText xml:space="preserve"> DOCPROPERTY  EndDate  \* MERGEFORMAT </w:instrText>
      </w:r>
      <w:r w:rsidRPr="0013678A">
        <w:fldChar w:fldCharType="separate"/>
      </w:r>
      <w:r w:rsidR="009977BC" w:rsidRPr="0013678A">
        <w:rPr>
          <w:b/>
          <w:noProof/>
          <w:sz w:val="24"/>
        </w:rPr>
        <w:t>24th May 2024</w:t>
      </w:r>
      <w:r w:rsidRPr="0013678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67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13678A" w:rsidRDefault="00305409" w:rsidP="00E34898">
            <w:pPr>
              <w:pStyle w:val="CRCoverPage"/>
              <w:spacing w:after="0"/>
              <w:jc w:val="right"/>
              <w:rPr>
                <w:i/>
                <w:noProof/>
              </w:rPr>
            </w:pPr>
            <w:r w:rsidRPr="0013678A">
              <w:rPr>
                <w:i/>
                <w:noProof/>
                <w:sz w:val="14"/>
              </w:rPr>
              <w:t>CR-Form-v</w:t>
            </w:r>
            <w:r w:rsidR="008863B9" w:rsidRPr="0013678A">
              <w:rPr>
                <w:i/>
                <w:noProof/>
                <w:sz w:val="14"/>
              </w:rPr>
              <w:t>12.</w:t>
            </w:r>
            <w:r w:rsidR="003F4093" w:rsidRPr="0013678A">
              <w:rPr>
                <w:i/>
                <w:noProof/>
                <w:sz w:val="14"/>
              </w:rPr>
              <w:t>3</w:t>
            </w:r>
          </w:p>
        </w:tc>
      </w:tr>
      <w:tr w:rsidR="001E41F3" w:rsidRPr="0013678A" w14:paraId="3FBB62B8" w14:textId="77777777" w:rsidTr="00547111">
        <w:tc>
          <w:tcPr>
            <w:tcW w:w="9641" w:type="dxa"/>
            <w:gridSpan w:val="9"/>
            <w:tcBorders>
              <w:left w:val="single" w:sz="4" w:space="0" w:color="auto"/>
              <w:right w:val="single" w:sz="4" w:space="0" w:color="auto"/>
            </w:tcBorders>
          </w:tcPr>
          <w:p w14:paraId="79AB67D6" w14:textId="77777777" w:rsidR="001E41F3" w:rsidRPr="0013678A" w:rsidRDefault="001E41F3">
            <w:pPr>
              <w:pStyle w:val="CRCoverPage"/>
              <w:spacing w:after="0"/>
              <w:jc w:val="center"/>
              <w:rPr>
                <w:noProof/>
              </w:rPr>
            </w:pPr>
            <w:r w:rsidRPr="0013678A">
              <w:rPr>
                <w:b/>
                <w:noProof/>
                <w:sz w:val="32"/>
              </w:rPr>
              <w:t>CHANGE REQUEST</w:t>
            </w:r>
          </w:p>
        </w:tc>
      </w:tr>
      <w:tr w:rsidR="001E41F3" w:rsidRPr="0013678A" w14:paraId="79946B04" w14:textId="77777777" w:rsidTr="00547111">
        <w:tc>
          <w:tcPr>
            <w:tcW w:w="9641" w:type="dxa"/>
            <w:gridSpan w:val="9"/>
            <w:tcBorders>
              <w:left w:val="single" w:sz="4" w:space="0" w:color="auto"/>
              <w:right w:val="single" w:sz="4" w:space="0" w:color="auto"/>
            </w:tcBorders>
          </w:tcPr>
          <w:p w14:paraId="12C70EEE" w14:textId="77777777" w:rsidR="001E41F3" w:rsidRPr="0013678A" w:rsidRDefault="001E41F3">
            <w:pPr>
              <w:pStyle w:val="CRCoverPage"/>
              <w:spacing w:after="0"/>
              <w:rPr>
                <w:noProof/>
                <w:sz w:val="8"/>
                <w:szCs w:val="8"/>
              </w:rPr>
            </w:pPr>
          </w:p>
        </w:tc>
      </w:tr>
      <w:tr w:rsidR="001E41F3" w:rsidRPr="0013678A" w14:paraId="3999489E" w14:textId="77777777" w:rsidTr="00547111">
        <w:tc>
          <w:tcPr>
            <w:tcW w:w="142" w:type="dxa"/>
            <w:tcBorders>
              <w:left w:val="single" w:sz="4" w:space="0" w:color="auto"/>
            </w:tcBorders>
          </w:tcPr>
          <w:p w14:paraId="4DDA7F40" w14:textId="77777777" w:rsidR="001E41F3" w:rsidRPr="0013678A" w:rsidRDefault="001E41F3">
            <w:pPr>
              <w:pStyle w:val="CRCoverPage"/>
              <w:spacing w:after="0"/>
              <w:jc w:val="right"/>
              <w:rPr>
                <w:noProof/>
              </w:rPr>
            </w:pPr>
          </w:p>
        </w:tc>
        <w:tc>
          <w:tcPr>
            <w:tcW w:w="1559" w:type="dxa"/>
            <w:shd w:val="pct30" w:color="FFFF00" w:fill="auto"/>
          </w:tcPr>
          <w:p w14:paraId="52508B66" w14:textId="4E7543A3" w:rsidR="001E41F3" w:rsidRPr="0013678A" w:rsidRDefault="00410647" w:rsidP="00E13F3D">
            <w:pPr>
              <w:pStyle w:val="CRCoverPage"/>
              <w:spacing w:after="0"/>
              <w:jc w:val="right"/>
              <w:rPr>
                <w:b/>
                <w:noProof/>
                <w:sz w:val="28"/>
              </w:rPr>
            </w:pPr>
            <w:r w:rsidRPr="0013678A">
              <w:rPr>
                <w:b/>
                <w:noProof/>
                <w:sz w:val="28"/>
              </w:rPr>
              <w:t>38.521-</w:t>
            </w:r>
            <w:r w:rsidR="00EA26CF" w:rsidRPr="0013678A">
              <w:rPr>
                <w:b/>
                <w:noProof/>
                <w:sz w:val="28"/>
              </w:rPr>
              <w:t>5</w:t>
            </w:r>
          </w:p>
        </w:tc>
        <w:tc>
          <w:tcPr>
            <w:tcW w:w="709" w:type="dxa"/>
          </w:tcPr>
          <w:p w14:paraId="77009707" w14:textId="77777777" w:rsidR="001E41F3" w:rsidRPr="0013678A" w:rsidRDefault="001E41F3">
            <w:pPr>
              <w:pStyle w:val="CRCoverPage"/>
              <w:spacing w:after="0"/>
              <w:jc w:val="center"/>
              <w:rPr>
                <w:noProof/>
              </w:rPr>
            </w:pPr>
            <w:r w:rsidRPr="0013678A">
              <w:rPr>
                <w:b/>
                <w:noProof/>
                <w:sz w:val="28"/>
              </w:rPr>
              <w:t>CR</w:t>
            </w:r>
          </w:p>
        </w:tc>
        <w:tc>
          <w:tcPr>
            <w:tcW w:w="1276" w:type="dxa"/>
            <w:shd w:val="pct30" w:color="FFFF00" w:fill="auto"/>
          </w:tcPr>
          <w:p w14:paraId="6CAED29D" w14:textId="43044064" w:rsidR="001E41F3" w:rsidRPr="0013678A" w:rsidRDefault="00D239F2" w:rsidP="00FF5C42">
            <w:pPr>
              <w:pStyle w:val="CRCoverPage"/>
              <w:spacing w:after="0"/>
              <w:jc w:val="center"/>
              <w:rPr>
                <w:noProof/>
              </w:rPr>
            </w:pPr>
            <w:r w:rsidRPr="0013678A">
              <w:rPr>
                <w:b/>
                <w:noProof/>
                <w:sz w:val="28"/>
              </w:rPr>
              <w:t>0040</w:t>
            </w:r>
          </w:p>
        </w:tc>
        <w:tc>
          <w:tcPr>
            <w:tcW w:w="709" w:type="dxa"/>
          </w:tcPr>
          <w:p w14:paraId="09D2C09B" w14:textId="77777777" w:rsidR="001E41F3" w:rsidRPr="0013678A" w:rsidRDefault="001E41F3" w:rsidP="0051580D">
            <w:pPr>
              <w:pStyle w:val="CRCoverPage"/>
              <w:tabs>
                <w:tab w:val="right" w:pos="625"/>
              </w:tabs>
              <w:spacing w:after="0"/>
              <w:jc w:val="center"/>
              <w:rPr>
                <w:noProof/>
              </w:rPr>
            </w:pPr>
            <w:r w:rsidRPr="0013678A">
              <w:rPr>
                <w:b/>
                <w:bCs/>
                <w:noProof/>
                <w:sz w:val="28"/>
              </w:rPr>
              <w:t>rev</w:t>
            </w:r>
          </w:p>
        </w:tc>
        <w:tc>
          <w:tcPr>
            <w:tcW w:w="992" w:type="dxa"/>
            <w:shd w:val="pct30" w:color="FFFF00" w:fill="auto"/>
          </w:tcPr>
          <w:p w14:paraId="7533BF9D" w14:textId="50BE3230" w:rsidR="001E41F3" w:rsidRPr="0013678A" w:rsidRDefault="0013678A" w:rsidP="00E13F3D">
            <w:pPr>
              <w:pStyle w:val="CRCoverPage"/>
              <w:spacing w:after="0"/>
              <w:jc w:val="center"/>
              <w:rPr>
                <w:b/>
                <w:noProof/>
              </w:rPr>
            </w:pPr>
            <w:r w:rsidRPr="0013678A">
              <w:rPr>
                <w:b/>
                <w:noProof/>
                <w:sz w:val="28"/>
              </w:rPr>
              <w:t>1</w:t>
            </w:r>
          </w:p>
        </w:tc>
        <w:tc>
          <w:tcPr>
            <w:tcW w:w="2410" w:type="dxa"/>
          </w:tcPr>
          <w:p w14:paraId="5D4AEAE9" w14:textId="77777777" w:rsidR="001E41F3" w:rsidRPr="0013678A" w:rsidRDefault="001E41F3" w:rsidP="0051580D">
            <w:pPr>
              <w:pStyle w:val="CRCoverPage"/>
              <w:tabs>
                <w:tab w:val="right" w:pos="1825"/>
              </w:tabs>
              <w:spacing w:after="0"/>
              <w:jc w:val="center"/>
              <w:rPr>
                <w:noProof/>
              </w:rPr>
            </w:pPr>
            <w:r w:rsidRPr="0013678A">
              <w:rPr>
                <w:b/>
                <w:noProof/>
                <w:sz w:val="28"/>
                <w:szCs w:val="28"/>
              </w:rPr>
              <w:t>Current version:</w:t>
            </w:r>
          </w:p>
        </w:tc>
        <w:tc>
          <w:tcPr>
            <w:tcW w:w="1701" w:type="dxa"/>
            <w:shd w:val="pct30" w:color="FFFF00" w:fill="auto"/>
          </w:tcPr>
          <w:p w14:paraId="1E22D6AC" w14:textId="2BFC761E" w:rsidR="001E41F3" w:rsidRPr="0013678A" w:rsidRDefault="00410647">
            <w:pPr>
              <w:pStyle w:val="CRCoverPage"/>
              <w:spacing w:after="0"/>
              <w:jc w:val="center"/>
              <w:rPr>
                <w:noProof/>
                <w:sz w:val="28"/>
              </w:rPr>
            </w:pPr>
            <w:r w:rsidRPr="0013678A">
              <w:rPr>
                <w:b/>
                <w:sz w:val="28"/>
              </w:rPr>
              <w:t>1</w:t>
            </w:r>
            <w:r w:rsidR="00E11261" w:rsidRPr="0013678A">
              <w:rPr>
                <w:b/>
                <w:sz w:val="28"/>
              </w:rPr>
              <w:t>8</w:t>
            </w:r>
            <w:r w:rsidRPr="0013678A">
              <w:rPr>
                <w:b/>
                <w:sz w:val="28"/>
              </w:rPr>
              <w:t>.</w:t>
            </w:r>
            <w:r w:rsidR="00EA26CF" w:rsidRPr="0013678A">
              <w:rPr>
                <w:b/>
                <w:sz w:val="28"/>
              </w:rPr>
              <w:t>1</w:t>
            </w:r>
            <w:r w:rsidRPr="0013678A">
              <w:rPr>
                <w:b/>
                <w:sz w:val="28"/>
              </w:rPr>
              <w:t>.0</w:t>
            </w:r>
          </w:p>
        </w:tc>
        <w:tc>
          <w:tcPr>
            <w:tcW w:w="143" w:type="dxa"/>
            <w:tcBorders>
              <w:right w:val="single" w:sz="4" w:space="0" w:color="auto"/>
            </w:tcBorders>
          </w:tcPr>
          <w:p w14:paraId="399238C9" w14:textId="77777777" w:rsidR="001E41F3" w:rsidRPr="0013678A" w:rsidRDefault="001E41F3">
            <w:pPr>
              <w:pStyle w:val="CRCoverPage"/>
              <w:spacing w:after="0"/>
              <w:rPr>
                <w:noProof/>
              </w:rPr>
            </w:pPr>
          </w:p>
        </w:tc>
      </w:tr>
      <w:tr w:rsidR="001E41F3" w:rsidRPr="0013678A" w14:paraId="7DC9F5A2" w14:textId="77777777" w:rsidTr="00547111">
        <w:tc>
          <w:tcPr>
            <w:tcW w:w="9641" w:type="dxa"/>
            <w:gridSpan w:val="9"/>
            <w:tcBorders>
              <w:left w:val="single" w:sz="4" w:space="0" w:color="auto"/>
              <w:right w:val="single" w:sz="4" w:space="0" w:color="auto"/>
            </w:tcBorders>
          </w:tcPr>
          <w:p w14:paraId="4883A7D2" w14:textId="77777777" w:rsidR="001E41F3" w:rsidRPr="0013678A" w:rsidRDefault="001E41F3">
            <w:pPr>
              <w:pStyle w:val="CRCoverPage"/>
              <w:spacing w:after="0"/>
              <w:rPr>
                <w:noProof/>
              </w:rPr>
            </w:pPr>
          </w:p>
        </w:tc>
      </w:tr>
      <w:tr w:rsidR="001E41F3" w:rsidRPr="0013678A" w14:paraId="266B4BDF" w14:textId="77777777" w:rsidTr="00547111">
        <w:tc>
          <w:tcPr>
            <w:tcW w:w="9641" w:type="dxa"/>
            <w:gridSpan w:val="9"/>
            <w:tcBorders>
              <w:top w:val="single" w:sz="4" w:space="0" w:color="auto"/>
            </w:tcBorders>
          </w:tcPr>
          <w:p w14:paraId="47E13998" w14:textId="77777777" w:rsidR="001E41F3" w:rsidRPr="0013678A" w:rsidRDefault="001E41F3">
            <w:pPr>
              <w:pStyle w:val="CRCoverPage"/>
              <w:spacing w:after="0"/>
              <w:jc w:val="center"/>
              <w:rPr>
                <w:rFonts w:cs="Arial"/>
                <w:i/>
                <w:noProof/>
              </w:rPr>
            </w:pPr>
            <w:r w:rsidRPr="0013678A">
              <w:rPr>
                <w:rFonts w:cs="Arial"/>
                <w:i/>
                <w:noProof/>
              </w:rPr>
              <w:t xml:space="preserve">For </w:t>
            </w:r>
            <w:hyperlink r:id="rId12" w:anchor="_blank" w:history="1">
              <w:r w:rsidRPr="0013678A">
                <w:rPr>
                  <w:rStyle w:val="Hyperlink"/>
                  <w:rFonts w:cs="Arial"/>
                  <w:b/>
                  <w:i/>
                  <w:noProof/>
                  <w:color w:val="FF0000"/>
                </w:rPr>
                <w:t>HE</w:t>
              </w:r>
              <w:bookmarkStart w:id="0" w:name="_Hlt497126619"/>
              <w:r w:rsidRPr="0013678A">
                <w:rPr>
                  <w:rStyle w:val="Hyperlink"/>
                  <w:rFonts w:cs="Arial"/>
                  <w:b/>
                  <w:i/>
                  <w:noProof/>
                  <w:color w:val="FF0000"/>
                </w:rPr>
                <w:t>L</w:t>
              </w:r>
              <w:bookmarkEnd w:id="0"/>
              <w:r w:rsidRPr="0013678A">
                <w:rPr>
                  <w:rStyle w:val="Hyperlink"/>
                  <w:rFonts w:cs="Arial"/>
                  <w:b/>
                  <w:i/>
                  <w:noProof/>
                  <w:color w:val="FF0000"/>
                </w:rPr>
                <w:t>P</w:t>
              </w:r>
            </w:hyperlink>
            <w:r w:rsidRPr="0013678A">
              <w:rPr>
                <w:rFonts w:cs="Arial"/>
                <w:b/>
                <w:i/>
                <w:noProof/>
                <w:color w:val="FF0000"/>
              </w:rPr>
              <w:t xml:space="preserve"> </w:t>
            </w:r>
            <w:r w:rsidRPr="0013678A">
              <w:rPr>
                <w:rFonts w:cs="Arial"/>
                <w:i/>
                <w:noProof/>
              </w:rPr>
              <w:t>on using this form</w:t>
            </w:r>
            <w:r w:rsidR="0051580D" w:rsidRPr="0013678A">
              <w:rPr>
                <w:rFonts w:cs="Arial"/>
                <w:i/>
                <w:noProof/>
              </w:rPr>
              <w:t>: c</w:t>
            </w:r>
            <w:r w:rsidR="00F25D98" w:rsidRPr="0013678A">
              <w:rPr>
                <w:rFonts w:cs="Arial"/>
                <w:i/>
                <w:noProof/>
              </w:rPr>
              <w:t xml:space="preserve">omprehensive instructions can be found at </w:t>
            </w:r>
            <w:r w:rsidR="001B7A65" w:rsidRPr="0013678A">
              <w:rPr>
                <w:rFonts w:cs="Arial"/>
                <w:i/>
                <w:noProof/>
              </w:rPr>
              <w:br/>
            </w:r>
            <w:hyperlink r:id="rId13" w:history="1">
              <w:r w:rsidR="00DE34CF" w:rsidRPr="0013678A">
                <w:rPr>
                  <w:rStyle w:val="Hyperlink"/>
                  <w:rFonts w:cs="Arial"/>
                  <w:i/>
                  <w:noProof/>
                </w:rPr>
                <w:t>http://www.3gpp.org/Change-Requests</w:t>
              </w:r>
            </w:hyperlink>
            <w:r w:rsidR="00F25D98" w:rsidRPr="0013678A">
              <w:rPr>
                <w:rFonts w:cs="Arial"/>
                <w:i/>
                <w:noProof/>
              </w:rPr>
              <w:t>.</w:t>
            </w:r>
          </w:p>
        </w:tc>
      </w:tr>
      <w:tr w:rsidR="001E41F3" w:rsidRPr="0013678A" w14:paraId="296CF086" w14:textId="77777777" w:rsidTr="00547111">
        <w:tc>
          <w:tcPr>
            <w:tcW w:w="9641" w:type="dxa"/>
            <w:gridSpan w:val="9"/>
          </w:tcPr>
          <w:p w14:paraId="7D4A60B5" w14:textId="77777777" w:rsidR="001E41F3" w:rsidRPr="0013678A" w:rsidRDefault="001E41F3">
            <w:pPr>
              <w:pStyle w:val="CRCoverPage"/>
              <w:spacing w:after="0"/>
              <w:rPr>
                <w:noProof/>
                <w:sz w:val="8"/>
                <w:szCs w:val="8"/>
              </w:rPr>
            </w:pPr>
          </w:p>
        </w:tc>
      </w:tr>
    </w:tbl>
    <w:p w14:paraId="53540664" w14:textId="77777777" w:rsidR="001E41F3" w:rsidRPr="001367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678A" w14:paraId="0EE45D52" w14:textId="77777777" w:rsidTr="00A7671C">
        <w:tc>
          <w:tcPr>
            <w:tcW w:w="2835" w:type="dxa"/>
          </w:tcPr>
          <w:p w14:paraId="59860FA1" w14:textId="77777777" w:rsidR="00F25D98" w:rsidRPr="0013678A" w:rsidRDefault="00F25D98" w:rsidP="001E41F3">
            <w:pPr>
              <w:pStyle w:val="CRCoverPage"/>
              <w:tabs>
                <w:tab w:val="right" w:pos="2751"/>
              </w:tabs>
              <w:spacing w:after="0"/>
              <w:rPr>
                <w:b/>
                <w:i/>
                <w:noProof/>
              </w:rPr>
            </w:pPr>
            <w:r w:rsidRPr="0013678A">
              <w:rPr>
                <w:b/>
                <w:i/>
                <w:noProof/>
              </w:rPr>
              <w:t>Proposed change</w:t>
            </w:r>
            <w:r w:rsidR="00A7671C" w:rsidRPr="0013678A">
              <w:rPr>
                <w:b/>
                <w:i/>
                <w:noProof/>
              </w:rPr>
              <w:t xml:space="preserve"> </w:t>
            </w:r>
            <w:r w:rsidRPr="0013678A">
              <w:rPr>
                <w:b/>
                <w:i/>
                <w:noProof/>
              </w:rPr>
              <w:t>affects:</w:t>
            </w:r>
          </w:p>
        </w:tc>
        <w:tc>
          <w:tcPr>
            <w:tcW w:w="1418" w:type="dxa"/>
          </w:tcPr>
          <w:p w14:paraId="07128383" w14:textId="77777777" w:rsidR="00F25D98" w:rsidRPr="0013678A" w:rsidRDefault="00F25D98" w:rsidP="001E41F3">
            <w:pPr>
              <w:pStyle w:val="CRCoverPage"/>
              <w:spacing w:after="0"/>
              <w:jc w:val="right"/>
              <w:rPr>
                <w:noProof/>
              </w:rPr>
            </w:pPr>
            <w:r w:rsidRPr="001367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3678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678A" w:rsidRDefault="00F25D98" w:rsidP="001E41F3">
            <w:pPr>
              <w:pStyle w:val="CRCoverPage"/>
              <w:spacing w:after="0"/>
              <w:jc w:val="right"/>
              <w:rPr>
                <w:noProof/>
                <w:u w:val="single"/>
              </w:rPr>
            </w:pPr>
            <w:r w:rsidRPr="001367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3678A" w:rsidRDefault="00F25D98" w:rsidP="001E41F3">
            <w:pPr>
              <w:pStyle w:val="CRCoverPage"/>
              <w:spacing w:after="0"/>
              <w:jc w:val="center"/>
              <w:rPr>
                <w:b/>
                <w:caps/>
                <w:noProof/>
              </w:rPr>
            </w:pPr>
          </w:p>
        </w:tc>
        <w:tc>
          <w:tcPr>
            <w:tcW w:w="2126" w:type="dxa"/>
          </w:tcPr>
          <w:p w14:paraId="2ED8415F" w14:textId="77777777" w:rsidR="00F25D98" w:rsidRPr="0013678A" w:rsidRDefault="00F25D98" w:rsidP="001E41F3">
            <w:pPr>
              <w:pStyle w:val="CRCoverPage"/>
              <w:spacing w:after="0"/>
              <w:jc w:val="right"/>
              <w:rPr>
                <w:noProof/>
                <w:u w:val="single"/>
              </w:rPr>
            </w:pPr>
            <w:r w:rsidRPr="001367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3678A" w:rsidRDefault="00F25D98" w:rsidP="001E41F3">
            <w:pPr>
              <w:pStyle w:val="CRCoverPage"/>
              <w:spacing w:after="0"/>
              <w:jc w:val="center"/>
              <w:rPr>
                <w:b/>
                <w:caps/>
                <w:noProof/>
              </w:rPr>
            </w:pPr>
          </w:p>
        </w:tc>
        <w:tc>
          <w:tcPr>
            <w:tcW w:w="1418" w:type="dxa"/>
            <w:tcBorders>
              <w:left w:val="nil"/>
            </w:tcBorders>
          </w:tcPr>
          <w:p w14:paraId="6562735E" w14:textId="77777777" w:rsidR="00F25D98" w:rsidRPr="0013678A" w:rsidRDefault="00F25D98" w:rsidP="001E41F3">
            <w:pPr>
              <w:pStyle w:val="CRCoverPage"/>
              <w:spacing w:after="0"/>
              <w:jc w:val="right"/>
              <w:rPr>
                <w:noProof/>
              </w:rPr>
            </w:pPr>
            <w:r w:rsidRPr="001367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3678A" w:rsidRDefault="00F25D98" w:rsidP="001E41F3">
            <w:pPr>
              <w:pStyle w:val="CRCoverPage"/>
              <w:spacing w:after="0"/>
              <w:jc w:val="center"/>
              <w:rPr>
                <w:b/>
                <w:bCs/>
                <w:caps/>
                <w:noProof/>
              </w:rPr>
            </w:pPr>
          </w:p>
        </w:tc>
      </w:tr>
    </w:tbl>
    <w:p w14:paraId="69DCC391" w14:textId="77777777" w:rsidR="001E41F3" w:rsidRPr="0013678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678A" w14:paraId="31618834" w14:textId="77777777" w:rsidTr="00547111">
        <w:tc>
          <w:tcPr>
            <w:tcW w:w="9640" w:type="dxa"/>
            <w:gridSpan w:val="11"/>
          </w:tcPr>
          <w:p w14:paraId="55477508" w14:textId="77777777" w:rsidR="001E41F3" w:rsidRPr="0013678A" w:rsidRDefault="001E41F3">
            <w:pPr>
              <w:pStyle w:val="CRCoverPage"/>
              <w:spacing w:after="0"/>
              <w:rPr>
                <w:noProof/>
                <w:sz w:val="8"/>
                <w:szCs w:val="8"/>
              </w:rPr>
            </w:pPr>
          </w:p>
        </w:tc>
      </w:tr>
      <w:tr w:rsidR="001E41F3" w:rsidRPr="0013678A" w14:paraId="58300953" w14:textId="77777777" w:rsidTr="00547111">
        <w:tc>
          <w:tcPr>
            <w:tcW w:w="1843" w:type="dxa"/>
            <w:tcBorders>
              <w:top w:val="single" w:sz="4" w:space="0" w:color="auto"/>
              <w:left w:val="single" w:sz="4" w:space="0" w:color="auto"/>
            </w:tcBorders>
          </w:tcPr>
          <w:p w14:paraId="05B2F3A2" w14:textId="77777777" w:rsidR="001E41F3" w:rsidRPr="0013678A" w:rsidRDefault="001E41F3">
            <w:pPr>
              <w:pStyle w:val="CRCoverPage"/>
              <w:tabs>
                <w:tab w:val="right" w:pos="1759"/>
              </w:tabs>
              <w:spacing w:after="0"/>
              <w:rPr>
                <w:b/>
                <w:i/>
                <w:noProof/>
              </w:rPr>
            </w:pPr>
            <w:r w:rsidRPr="0013678A">
              <w:rPr>
                <w:b/>
                <w:i/>
                <w:noProof/>
              </w:rPr>
              <w:t>Title:</w:t>
            </w:r>
            <w:r w:rsidRPr="0013678A">
              <w:rPr>
                <w:b/>
                <w:i/>
                <w:noProof/>
              </w:rPr>
              <w:tab/>
            </w:r>
          </w:p>
        </w:tc>
        <w:tc>
          <w:tcPr>
            <w:tcW w:w="7797" w:type="dxa"/>
            <w:gridSpan w:val="10"/>
            <w:tcBorders>
              <w:top w:val="single" w:sz="4" w:space="0" w:color="auto"/>
              <w:right w:val="single" w:sz="4" w:space="0" w:color="auto"/>
            </w:tcBorders>
            <w:shd w:val="pct30" w:color="FFFF00" w:fill="auto"/>
          </w:tcPr>
          <w:p w14:paraId="3D393EEE" w14:textId="26214BEB" w:rsidR="001E41F3" w:rsidRPr="0013678A" w:rsidRDefault="00725826">
            <w:pPr>
              <w:pStyle w:val="CRCoverPage"/>
              <w:spacing w:after="0"/>
              <w:ind w:left="100"/>
              <w:rPr>
                <w:noProof/>
              </w:rPr>
            </w:pPr>
            <w:r w:rsidRPr="0013678A">
              <w:t>Introduction of new NR NTN test case - 6.4.2.1a Error Vector Magnitude including symbols with transient period</w:t>
            </w:r>
          </w:p>
        </w:tc>
      </w:tr>
      <w:tr w:rsidR="001E41F3" w:rsidRPr="0013678A" w14:paraId="05C08479" w14:textId="77777777" w:rsidTr="00547111">
        <w:tc>
          <w:tcPr>
            <w:tcW w:w="1843" w:type="dxa"/>
            <w:tcBorders>
              <w:left w:val="single" w:sz="4" w:space="0" w:color="auto"/>
            </w:tcBorders>
          </w:tcPr>
          <w:p w14:paraId="45E29F53" w14:textId="77777777" w:rsidR="001E41F3" w:rsidRPr="001367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3678A" w:rsidRDefault="001E41F3">
            <w:pPr>
              <w:pStyle w:val="CRCoverPage"/>
              <w:spacing w:after="0"/>
              <w:rPr>
                <w:noProof/>
                <w:sz w:val="8"/>
                <w:szCs w:val="8"/>
              </w:rPr>
            </w:pPr>
          </w:p>
        </w:tc>
      </w:tr>
      <w:tr w:rsidR="001E41F3" w:rsidRPr="0013678A" w14:paraId="46D5D7C2" w14:textId="77777777" w:rsidTr="00547111">
        <w:tc>
          <w:tcPr>
            <w:tcW w:w="1843" w:type="dxa"/>
            <w:tcBorders>
              <w:left w:val="single" w:sz="4" w:space="0" w:color="auto"/>
            </w:tcBorders>
          </w:tcPr>
          <w:p w14:paraId="45A6C2C4" w14:textId="77777777" w:rsidR="001E41F3" w:rsidRPr="0013678A" w:rsidRDefault="001E41F3">
            <w:pPr>
              <w:pStyle w:val="CRCoverPage"/>
              <w:tabs>
                <w:tab w:val="right" w:pos="1759"/>
              </w:tabs>
              <w:spacing w:after="0"/>
              <w:rPr>
                <w:b/>
                <w:i/>
                <w:noProof/>
              </w:rPr>
            </w:pPr>
            <w:r w:rsidRPr="0013678A">
              <w:rPr>
                <w:b/>
                <w:i/>
                <w:noProof/>
              </w:rPr>
              <w:t>Source to WG:</w:t>
            </w:r>
          </w:p>
        </w:tc>
        <w:tc>
          <w:tcPr>
            <w:tcW w:w="7797" w:type="dxa"/>
            <w:gridSpan w:val="10"/>
            <w:tcBorders>
              <w:right w:val="single" w:sz="4" w:space="0" w:color="auto"/>
            </w:tcBorders>
            <w:shd w:val="pct30" w:color="FFFF00" w:fill="auto"/>
          </w:tcPr>
          <w:p w14:paraId="298AA482" w14:textId="3A21FE9D" w:rsidR="001E41F3" w:rsidRPr="0013678A" w:rsidRDefault="00410647">
            <w:pPr>
              <w:pStyle w:val="CRCoverPage"/>
              <w:spacing w:after="0"/>
              <w:ind w:left="100"/>
              <w:rPr>
                <w:noProof/>
              </w:rPr>
            </w:pPr>
            <w:r w:rsidRPr="0013678A">
              <w:t>Keysight Technologies</w:t>
            </w:r>
          </w:p>
        </w:tc>
      </w:tr>
      <w:tr w:rsidR="001E41F3" w:rsidRPr="0013678A" w14:paraId="4196B218" w14:textId="77777777" w:rsidTr="00547111">
        <w:tc>
          <w:tcPr>
            <w:tcW w:w="1843" w:type="dxa"/>
            <w:tcBorders>
              <w:left w:val="single" w:sz="4" w:space="0" w:color="auto"/>
            </w:tcBorders>
          </w:tcPr>
          <w:p w14:paraId="14C300BA" w14:textId="77777777" w:rsidR="001E41F3" w:rsidRPr="0013678A" w:rsidRDefault="001E41F3">
            <w:pPr>
              <w:pStyle w:val="CRCoverPage"/>
              <w:tabs>
                <w:tab w:val="right" w:pos="1759"/>
              </w:tabs>
              <w:spacing w:after="0"/>
              <w:rPr>
                <w:b/>
                <w:i/>
                <w:noProof/>
              </w:rPr>
            </w:pPr>
            <w:r w:rsidRPr="0013678A">
              <w:rPr>
                <w:b/>
                <w:i/>
                <w:noProof/>
              </w:rPr>
              <w:t>Source to TSG:</w:t>
            </w:r>
          </w:p>
        </w:tc>
        <w:tc>
          <w:tcPr>
            <w:tcW w:w="7797" w:type="dxa"/>
            <w:gridSpan w:val="10"/>
            <w:tcBorders>
              <w:right w:val="single" w:sz="4" w:space="0" w:color="auto"/>
            </w:tcBorders>
            <w:shd w:val="pct30" w:color="FFFF00" w:fill="auto"/>
          </w:tcPr>
          <w:p w14:paraId="17FF8B7B" w14:textId="2B68E6EF" w:rsidR="001E41F3" w:rsidRPr="0013678A" w:rsidRDefault="00410647" w:rsidP="00547111">
            <w:pPr>
              <w:pStyle w:val="CRCoverPage"/>
              <w:spacing w:after="0"/>
              <w:ind w:left="100"/>
              <w:rPr>
                <w:noProof/>
              </w:rPr>
            </w:pPr>
            <w:r w:rsidRPr="0013678A">
              <w:t>R5</w:t>
            </w:r>
          </w:p>
        </w:tc>
      </w:tr>
      <w:tr w:rsidR="001E41F3" w:rsidRPr="0013678A" w14:paraId="76303739" w14:textId="77777777" w:rsidTr="00547111">
        <w:tc>
          <w:tcPr>
            <w:tcW w:w="1843" w:type="dxa"/>
            <w:tcBorders>
              <w:left w:val="single" w:sz="4" w:space="0" w:color="auto"/>
            </w:tcBorders>
          </w:tcPr>
          <w:p w14:paraId="4D3B1657" w14:textId="77777777" w:rsidR="001E41F3" w:rsidRPr="0013678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3678A" w:rsidRDefault="001E41F3">
            <w:pPr>
              <w:pStyle w:val="CRCoverPage"/>
              <w:spacing w:after="0"/>
              <w:rPr>
                <w:noProof/>
                <w:sz w:val="8"/>
                <w:szCs w:val="8"/>
              </w:rPr>
            </w:pPr>
          </w:p>
        </w:tc>
      </w:tr>
      <w:tr w:rsidR="001E41F3" w:rsidRPr="0013678A" w14:paraId="50563E52" w14:textId="77777777" w:rsidTr="00547111">
        <w:tc>
          <w:tcPr>
            <w:tcW w:w="1843" w:type="dxa"/>
            <w:tcBorders>
              <w:left w:val="single" w:sz="4" w:space="0" w:color="auto"/>
            </w:tcBorders>
          </w:tcPr>
          <w:p w14:paraId="32C381B7" w14:textId="77777777" w:rsidR="001E41F3" w:rsidRPr="0013678A" w:rsidRDefault="001E41F3">
            <w:pPr>
              <w:pStyle w:val="CRCoverPage"/>
              <w:tabs>
                <w:tab w:val="right" w:pos="1759"/>
              </w:tabs>
              <w:spacing w:after="0"/>
              <w:rPr>
                <w:b/>
                <w:i/>
                <w:noProof/>
              </w:rPr>
            </w:pPr>
            <w:r w:rsidRPr="0013678A">
              <w:rPr>
                <w:b/>
                <w:i/>
                <w:noProof/>
              </w:rPr>
              <w:t>Work item code</w:t>
            </w:r>
            <w:r w:rsidR="0051580D" w:rsidRPr="0013678A">
              <w:rPr>
                <w:b/>
                <w:i/>
                <w:noProof/>
              </w:rPr>
              <w:t>:</w:t>
            </w:r>
          </w:p>
        </w:tc>
        <w:tc>
          <w:tcPr>
            <w:tcW w:w="3686" w:type="dxa"/>
            <w:gridSpan w:val="5"/>
            <w:shd w:val="pct30" w:color="FFFF00" w:fill="auto"/>
          </w:tcPr>
          <w:p w14:paraId="115414A3" w14:textId="59A5130A" w:rsidR="001E41F3" w:rsidRPr="0013678A" w:rsidRDefault="00DF344C">
            <w:pPr>
              <w:pStyle w:val="CRCoverPage"/>
              <w:spacing w:after="0"/>
              <w:ind w:left="100"/>
              <w:rPr>
                <w:noProof/>
              </w:rPr>
            </w:pPr>
            <w:proofErr w:type="spellStart"/>
            <w:r w:rsidRPr="0013678A">
              <w:t>NR_NTN_solutions_plus_CT-UEConTest</w:t>
            </w:r>
            <w:proofErr w:type="spellEnd"/>
          </w:p>
        </w:tc>
        <w:tc>
          <w:tcPr>
            <w:tcW w:w="567" w:type="dxa"/>
            <w:tcBorders>
              <w:left w:val="nil"/>
            </w:tcBorders>
          </w:tcPr>
          <w:p w14:paraId="61A86BCF" w14:textId="77777777" w:rsidR="001E41F3" w:rsidRPr="0013678A" w:rsidRDefault="001E41F3">
            <w:pPr>
              <w:pStyle w:val="CRCoverPage"/>
              <w:spacing w:after="0"/>
              <w:ind w:right="100"/>
              <w:rPr>
                <w:noProof/>
              </w:rPr>
            </w:pPr>
          </w:p>
        </w:tc>
        <w:tc>
          <w:tcPr>
            <w:tcW w:w="1417" w:type="dxa"/>
            <w:gridSpan w:val="3"/>
            <w:tcBorders>
              <w:left w:val="nil"/>
            </w:tcBorders>
          </w:tcPr>
          <w:p w14:paraId="153CBFB1" w14:textId="77777777" w:rsidR="001E41F3" w:rsidRPr="0013678A" w:rsidRDefault="001E41F3">
            <w:pPr>
              <w:pStyle w:val="CRCoverPage"/>
              <w:spacing w:after="0"/>
              <w:jc w:val="right"/>
              <w:rPr>
                <w:noProof/>
              </w:rPr>
            </w:pPr>
            <w:r w:rsidRPr="0013678A">
              <w:rPr>
                <w:b/>
                <w:i/>
                <w:noProof/>
              </w:rPr>
              <w:t>Date:</w:t>
            </w:r>
          </w:p>
        </w:tc>
        <w:tc>
          <w:tcPr>
            <w:tcW w:w="2127" w:type="dxa"/>
            <w:tcBorders>
              <w:right w:val="single" w:sz="4" w:space="0" w:color="auto"/>
            </w:tcBorders>
            <w:shd w:val="pct30" w:color="FFFF00" w:fill="auto"/>
          </w:tcPr>
          <w:p w14:paraId="56929475" w14:textId="1065FE17" w:rsidR="001E41F3" w:rsidRPr="0013678A" w:rsidRDefault="00410647">
            <w:pPr>
              <w:pStyle w:val="CRCoverPage"/>
              <w:spacing w:after="0"/>
              <w:ind w:left="100"/>
              <w:rPr>
                <w:noProof/>
              </w:rPr>
            </w:pPr>
            <w:r w:rsidRPr="0013678A">
              <w:rPr>
                <w:noProof/>
              </w:rPr>
              <w:t>202</w:t>
            </w:r>
            <w:r w:rsidR="00DB0269" w:rsidRPr="0013678A">
              <w:rPr>
                <w:noProof/>
              </w:rPr>
              <w:t>4</w:t>
            </w:r>
            <w:r w:rsidRPr="0013678A">
              <w:rPr>
                <w:noProof/>
              </w:rPr>
              <w:t>-</w:t>
            </w:r>
            <w:r w:rsidR="00DB0269" w:rsidRPr="0013678A">
              <w:rPr>
                <w:noProof/>
              </w:rPr>
              <w:t>0</w:t>
            </w:r>
            <w:r w:rsidR="008D3DE0" w:rsidRPr="0013678A">
              <w:rPr>
                <w:noProof/>
              </w:rPr>
              <w:t>5</w:t>
            </w:r>
            <w:r w:rsidRPr="0013678A">
              <w:rPr>
                <w:noProof/>
              </w:rPr>
              <w:t>-</w:t>
            </w:r>
            <w:r w:rsidR="008D3DE0" w:rsidRPr="0013678A">
              <w:rPr>
                <w:noProof/>
              </w:rPr>
              <w:t>0</w:t>
            </w:r>
            <w:r w:rsidR="00C00185" w:rsidRPr="0013678A">
              <w:rPr>
                <w:noProof/>
              </w:rPr>
              <w:t>8</w:t>
            </w:r>
          </w:p>
        </w:tc>
      </w:tr>
      <w:tr w:rsidR="001E41F3" w:rsidRPr="0013678A" w14:paraId="690C7843" w14:textId="77777777" w:rsidTr="00547111">
        <w:tc>
          <w:tcPr>
            <w:tcW w:w="1843" w:type="dxa"/>
            <w:tcBorders>
              <w:left w:val="single" w:sz="4" w:space="0" w:color="auto"/>
            </w:tcBorders>
          </w:tcPr>
          <w:p w14:paraId="17A1A642" w14:textId="77777777" w:rsidR="001E41F3" w:rsidRPr="0013678A" w:rsidRDefault="001E41F3">
            <w:pPr>
              <w:pStyle w:val="CRCoverPage"/>
              <w:spacing w:after="0"/>
              <w:rPr>
                <w:b/>
                <w:i/>
                <w:noProof/>
                <w:sz w:val="8"/>
                <w:szCs w:val="8"/>
              </w:rPr>
            </w:pPr>
          </w:p>
        </w:tc>
        <w:tc>
          <w:tcPr>
            <w:tcW w:w="1986" w:type="dxa"/>
            <w:gridSpan w:val="4"/>
          </w:tcPr>
          <w:p w14:paraId="2F73FCFB" w14:textId="77777777" w:rsidR="001E41F3" w:rsidRPr="0013678A" w:rsidRDefault="001E41F3">
            <w:pPr>
              <w:pStyle w:val="CRCoverPage"/>
              <w:spacing w:after="0"/>
              <w:rPr>
                <w:noProof/>
                <w:sz w:val="8"/>
                <w:szCs w:val="8"/>
              </w:rPr>
            </w:pPr>
          </w:p>
        </w:tc>
        <w:tc>
          <w:tcPr>
            <w:tcW w:w="2267" w:type="dxa"/>
            <w:gridSpan w:val="2"/>
          </w:tcPr>
          <w:p w14:paraId="0FBCFC35" w14:textId="77777777" w:rsidR="001E41F3" w:rsidRPr="0013678A" w:rsidRDefault="001E41F3">
            <w:pPr>
              <w:pStyle w:val="CRCoverPage"/>
              <w:spacing w:after="0"/>
              <w:rPr>
                <w:noProof/>
                <w:sz w:val="8"/>
                <w:szCs w:val="8"/>
              </w:rPr>
            </w:pPr>
          </w:p>
        </w:tc>
        <w:tc>
          <w:tcPr>
            <w:tcW w:w="1417" w:type="dxa"/>
            <w:gridSpan w:val="3"/>
          </w:tcPr>
          <w:p w14:paraId="60243A9E" w14:textId="77777777" w:rsidR="001E41F3" w:rsidRPr="0013678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3678A" w:rsidRDefault="001E41F3">
            <w:pPr>
              <w:pStyle w:val="CRCoverPage"/>
              <w:spacing w:after="0"/>
              <w:rPr>
                <w:noProof/>
                <w:sz w:val="8"/>
                <w:szCs w:val="8"/>
              </w:rPr>
            </w:pPr>
          </w:p>
        </w:tc>
      </w:tr>
      <w:tr w:rsidR="001E41F3" w:rsidRPr="0013678A" w14:paraId="13D4AF59" w14:textId="77777777" w:rsidTr="00547111">
        <w:trPr>
          <w:cantSplit/>
        </w:trPr>
        <w:tc>
          <w:tcPr>
            <w:tcW w:w="1843" w:type="dxa"/>
            <w:tcBorders>
              <w:left w:val="single" w:sz="4" w:space="0" w:color="auto"/>
            </w:tcBorders>
          </w:tcPr>
          <w:p w14:paraId="1E6EA205" w14:textId="77777777" w:rsidR="001E41F3" w:rsidRPr="0013678A" w:rsidRDefault="001E41F3">
            <w:pPr>
              <w:pStyle w:val="CRCoverPage"/>
              <w:tabs>
                <w:tab w:val="right" w:pos="1759"/>
              </w:tabs>
              <w:spacing w:after="0"/>
              <w:rPr>
                <w:b/>
                <w:i/>
                <w:noProof/>
              </w:rPr>
            </w:pPr>
            <w:r w:rsidRPr="0013678A">
              <w:rPr>
                <w:b/>
                <w:i/>
                <w:noProof/>
              </w:rPr>
              <w:t>Category:</w:t>
            </w:r>
          </w:p>
        </w:tc>
        <w:tc>
          <w:tcPr>
            <w:tcW w:w="851" w:type="dxa"/>
            <w:shd w:val="pct30" w:color="FFFF00" w:fill="auto"/>
          </w:tcPr>
          <w:p w14:paraId="154A6113" w14:textId="0CDE39D5" w:rsidR="001E41F3" w:rsidRPr="0013678A" w:rsidRDefault="00410647" w:rsidP="00D24991">
            <w:pPr>
              <w:pStyle w:val="CRCoverPage"/>
              <w:spacing w:after="0"/>
              <w:ind w:left="100" w:right="-609"/>
              <w:rPr>
                <w:b/>
                <w:bCs/>
                <w:noProof/>
              </w:rPr>
            </w:pPr>
            <w:r w:rsidRPr="0013678A">
              <w:rPr>
                <w:b/>
                <w:bCs/>
              </w:rPr>
              <w:t>F</w:t>
            </w:r>
          </w:p>
        </w:tc>
        <w:tc>
          <w:tcPr>
            <w:tcW w:w="3402" w:type="dxa"/>
            <w:gridSpan w:val="5"/>
            <w:tcBorders>
              <w:left w:val="nil"/>
            </w:tcBorders>
          </w:tcPr>
          <w:p w14:paraId="617AE5C6" w14:textId="77777777" w:rsidR="001E41F3" w:rsidRPr="0013678A" w:rsidRDefault="001E41F3">
            <w:pPr>
              <w:pStyle w:val="CRCoverPage"/>
              <w:spacing w:after="0"/>
              <w:rPr>
                <w:noProof/>
              </w:rPr>
            </w:pPr>
          </w:p>
        </w:tc>
        <w:tc>
          <w:tcPr>
            <w:tcW w:w="1417" w:type="dxa"/>
            <w:gridSpan w:val="3"/>
            <w:tcBorders>
              <w:left w:val="nil"/>
            </w:tcBorders>
          </w:tcPr>
          <w:p w14:paraId="42CDCEE5" w14:textId="77777777" w:rsidR="001E41F3" w:rsidRPr="0013678A" w:rsidRDefault="001E41F3">
            <w:pPr>
              <w:pStyle w:val="CRCoverPage"/>
              <w:spacing w:after="0"/>
              <w:jc w:val="right"/>
              <w:rPr>
                <w:b/>
                <w:i/>
                <w:noProof/>
              </w:rPr>
            </w:pPr>
            <w:r w:rsidRPr="0013678A">
              <w:rPr>
                <w:b/>
                <w:i/>
                <w:noProof/>
              </w:rPr>
              <w:t>Release:</w:t>
            </w:r>
          </w:p>
        </w:tc>
        <w:tc>
          <w:tcPr>
            <w:tcW w:w="2127" w:type="dxa"/>
            <w:tcBorders>
              <w:right w:val="single" w:sz="4" w:space="0" w:color="auto"/>
            </w:tcBorders>
            <w:shd w:val="pct30" w:color="FFFF00" w:fill="auto"/>
          </w:tcPr>
          <w:p w14:paraId="6C870B98" w14:textId="29D98E9E" w:rsidR="001E41F3" w:rsidRPr="0013678A" w:rsidRDefault="00410647">
            <w:pPr>
              <w:pStyle w:val="CRCoverPage"/>
              <w:spacing w:after="0"/>
              <w:ind w:left="100"/>
              <w:rPr>
                <w:noProof/>
              </w:rPr>
            </w:pPr>
            <w:r w:rsidRPr="0013678A">
              <w:t>Rel-1</w:t>
            </w:r>
            <w:r w:rsidR="00E11261" w:rsidRPr="0013678A">
              <w:t>8</w:t>
            </w:r>
          </w:p>
        </w:tc>
      </w:tr>
      <w:tr w:rsidR="001E41F3" w:rsidRPr="0013678A" w14:paraId="30122F0C" w14:textId="77777777" w:rsidTr="00547111">
        <w:tc>
          <w:tcPr>
            <w:tcW w:w="1843" w:type="dxa"/>
            <w:tcBorders>
              <w:left w:val="single" w:sz="4" w:space="0" w:color="auto"/>
              <w:bottom w:val="single" w:sz="4" w:space="0" w:color="auto"/>
            </w:tcBorders>
          </w:tcPr>
          <w:p w14:paraId="615796D0" w14:textId="77777777" w:rsidR="001E41F3" w:rsidRPr="0013678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3678A" w:rsidRDefault="001E41F3">
            <w:pPr>
              <w:pStyle w:val="CRCoverPage"/>
              <w:spacing w:after="0"/>
              <w:ind w:left="383" w:hanging="383"/>
              <w:rPr>
                <w:i/>
                <w:noProof/>
                <w:sz w:val="18"/>
              </w:rPr>
            </w:pPr>
            <w:r w:rsidRPr="0013678A">
              <w:rPr>
                <w:i/>
                <w:noProof/>
                <w:sz w:val="18"/>
              </w:rPr>
              <w:t xml:space="preserve">Use </w:t>
            </w:r>
            <w:r w:rsidRPr="0013678A">
              <w:rPr>
                <w:i/>
                <w:noProof/>
                <w:sz w:val="18"/>
                <w:u w:val="single"/>
              </w:rPr>
              <w:t>one</w:t>
            </w:r>
            <w:r w:rsidRPr="0013678A">
              <w:rPr>
                <w:i/>
                <w:noProof/>
                <w:sz w:val="18"/>
              </w:rPr>
              <w:t xml:space="preserve"> of the following categories:</w:t>
            </w:r>
            <w:r w:rsidRPr="0013678A">
              <w:rPr>
                <w:b/>
                <w:i/>
                <w:noProof/>
                <w:sz w:val="18"/>
              </w:rPr>
              <w:br/>
              <w:t>F</w:t>
            </w:r>
            <w:r w:rsidRPr="0013678A">
              <w:rPr>
                <w:i/>
                <w:noProof/>
                <w:sz w:val="18"/>
              </w:rPr>
              <w:t xml:space="preserve">  (correction)</w:t>
            </w:r>
            <w:r w:rsidRPr="0013678A">
              <w:rPr>
                <w:i/>
                <w:noProof/>
                <w:sz w:val="18"/>
              </w:rPr>
              <w:br/>
            </w:r>
            <w:r w:rsidRPr="0013678A">
              <w:rPr>
                <w:b/>
                <w:i/>
                <w:noProof/>
                <w:sz w:val="18"/>
              </w:rPr>
              <w:t>A</w:t>
            </w:r>
            <w:r w:rsidRPr="0013678A">
              <w:rPr>
                <w:i/>
                <w:noProof/>
                <w:sz w:val="18"/>
              </w:rPr>
              <w:t xml:space="preserve">  (</w:t>
            </w:r>
            <w:r w:rsidR="00DE34CF" w:rsidRPr="0013678A">
              <w:rPr>
                <w:i/>
                <w:noProof/>
                <w:sz w:val="18"/>
              </w:rPr>
              <w:t xml:space="preserve">mirror </w:t>
            </w:r>
            <w:r w:rsidRPr="0013678A">
              <w:rPr>
                <w:i/>
                <w:noProof/>
                <w:sz w:val="18"/>
              </w:rPr>
              <w:t>correspond</w:t>
            </w:r>
            <w:r w:rsidR="00DE34CF" w:rsidRPr="0013678A">
              <w:rPr>
                <w:i/>
                <w:noProof/>
                <w:sz w:val="18"/>
              </w:rPr>
              <w:t xml:space="preserve">ing </w:t>
            </w:r>
            <w:r w:rsidRPr="0013678A">
              <w:rPr>
                <w:i/>
                <w:noProof/>
                <w:sz w:val="18"/>
              </w:rPr>
              <w:t xml:space="preserve">to a </w:t>
            </w:r>
            <w:r w:rsidR="00DE34CF" w:rsidRPr="0013678A">
              <w:rPr>
                <w:i/>
                <w:noProof/>
                <w:sz w:val="18"/>
              </w:rPr>
              <w:t xml:space="preserve">change </w:t>
            </w:r>
            <w:r w:rsidRPr="0013678A">
              <w:rPr>
                <w:i/>
                <w:noProof/>
                <w:sz w:val="18"/>
              </w:rPr>
              <w:t xml:space="preserve">in an earlier </w:t>
            </w:r>
            <w:r w:rsidR="00665C47" w:rsidRPr="0013678A">
              <w:rPr>
                <w:i/>
                <w:noProof/>
                <w:sz w:val="18"/>
              </w:rPr>
              <w:tab/>
            </w:r>
            <w:r w:rsidR="00665C47" w:rsidRPr="0013678A">
              <w:rPr>
                <w:i/>
                <w:noProof/>
                <w:sz w:val="18"/>
              </w:rPr>
              <w:tab/>
            </w:r>
            <w:r w:rsidR="00665C47" w:rsidRPr="0013678A">
              <w:rPr>
                <w:i/>
                <w:noProof/>
                <w:sz w:val="18"/>
              </w:rPr>
              <w:tab/>
            </w:r>
            <w:r w:rsidR="00665C47" w:rsidRPr="0013678A">
              <w:rPr>
                <w:i/>
                <w:noProof/>
                <w:sz w:val="18"/>
              </w:rPr>
              <w:tab/>
            </w:r>
            <w:r w:rsidR="00665C47" w:rsidRPr="0013678A">
              <w:rPr>
                <w:i/>
                <w:noProof/>
                <w:sz w:val="18"/>
              </w:rPr>
              <w:tab/>
            </w:r>
            <w:r w:rsidR="00665C47" w:rsidRPr="0013678A">
              <w:rPr>
                <w:i/>
                <w:noProof/>
                <w:sz w:val="18"/>
              </w:rPr>
              <w:tab/>
            </w:r>
            <w:r w:rsidR="00665C47" w:rsidRPr="0013678A">
              <w:rPr>
                <w:i/>
                <w:noProof/>
                <w:sz w:val="18"/>
              </w:rPr>
              <w:tab/>
            </w:r>
            <w:r w:rsidR="00665C47" w:rsidRPr="0013678A">
              <w:rPr>
                <w:i/>
                <w:noProof/>
                <w:sz w:val="18"/>
              </w:rPr>
              <w:tab/>
            </w:r>
            <w:r w:rsidR="00665C47" w:rsidRPr="0013678A">
              <w:rPr>
                <w:i/>
                <w:noProof/>
                <w:sz w:val="18"/>
              </w:rPr>
              <w:tab/>
            </w:r>
            <w:r w:rsidR="00665C47" w:rsidRPr="0013678A">
              <w:rPr>
                <w:i/>
                <w:noProof/>
                <w:sz w:val="18"/>
              </w:rPr>
              <w:tab/>
            </w:r>
            <w:r w:rsidR="00665C47" w:rsidRPr="0013678A">
              <w:rPr>
                <w:i/>
                <w:noProof/>
                <w:sz w:val="18"/>
              </w:rPr>
              <w:tab/>
            </w:r>
            <w:r w:rsidR="00665C47" w:rsidRPr="0013678A">
              <w:rPr>
                <w:i/>
                <w:noProof/>
                <w:sz w:val="18"/>
              </w:rPr>
              <w:tab/>
            </w:r>
            <w:r w:rsidR="00665C47" w:rsidRPr="0013678A">
              <w:rPr>
                <w:i/>
                <w:noProof/>
                <w:sz w:val="18"/>
              </w:rPr>
              <w:tab/>
            </w:r>
            <w:r w:rsidRPr="0013678A">
              <w:rPr>
                <w:i/>
                <w:noProof/>
                <w:sz w:val="18"/>
              </w:rPr>
              <w:t>release)</w:t>
            </w:r>
            <w:r w:rsidRPr="0013678A">
              <w:rPr>
                <w:i/>
                <w:noProof/>
                <w:sz w:val="18"/>
              </w:rPr>
              <w:br/>
            </w:r>
            <w:r w:rsidRPr="0013678A">
              <w:rPr>
                <w:b/>
                <w:i/>
                <w:noProof/>
                <w:sz w:val="18"/>
              </w:rPr>
              <w:t>B</w:t>
            </w:r>
            <w:r w:rsidRPr="0013678A">
              <w:rPr>
                <w:i/>
                <w:noProof/>
                <w:sz w:val="18"/>
              </w:rPr>
              <w:t xml:space="preserve">  (addition of feature), </w:t>
            </w:r>
            <w:r w:rsidRPr="0013678A">
              <w:rPr>
                <w:i/>
                <w:noProof/>
                <w:sz w:val="18"/>
              </w:rPr>
              <w:br/>
            </w:r>
            <w:r w:rsidRPr="0013678A">
              <w:rPr>
                <w:b/>
                <w:i/>
                <w:noProof/>
                <w:sz w:val="18"/>
              </w:rPr>
              <w:t>C</w:t>
            </w:r>
            <w:r w:rsidRPr="0013678A">
              <w:rPr>
                <w:i/>
                <w:noProof/>
                <w:sz w:val="18"/>
              </w:rPr>
              <w:t xml:space="preserve">  (functional modification of feature)</w:t>
            </w:r>
            <w:r w:rsidRPr="0013678A">
              <w:rPr>
                <w:i/>
                <w:noProof/>
                <w:sz w:val="18"/>
              </w:rPr>
              <w:br/>
            </w:r>
            <w:r w:rsidRPr="0013678A">
              <w:rPr>
                <w:b/>
                <w:i/>
                <w:noProof/>
                <w:sz w:val="18"/>
              </w:rPr>
              <w:t>D</w:t>
            </w:r>
            <w:r w:rsidRPr="0013678A">
              <w:rPr>
                <w:i/>
                <w:noProof/>
                <w:sz w:val="18"/>
              </w:rPr>
              <w:t xml:space="preserve">  (editorial modification)</w:t>
            </w:r>
          </w:p>
          <w:p w14:paraId="05D36727" w14:textId="77777777" w:rsidR="001E41F3" w:rsidRPr="0013678A" w:rsidRDefault="001E41F3">
            <w:pPr>
              <w:pStyle w:val="CRCoverPage"/>
              <w:rPr>
                <w:noProof/>
              </w:rPr>
            </w:pPr>
            <w:r w:rsidRPr="0013678A">
              <w:rPr>
                <w:noProof/>
                <w:sz w:val="18"/>
              </w:rPr>
              <w:t>Detailed explanations of the above categories can</w:t>
            </w:r>
            <w:r w:rsidRPr="0013678A">
              <w:rPr>
                <w:noProof/>
                <w:sz w:val="18"/>
              </w:rPr>
              <w:br/>
              <w:t xml:space="preserve">be found in 3GPP </w:t>
            </w:r>
            <w:hyperlink r:id="rId14" w:history="1">
              <w:r w:rsidRPr="0013678A">
                <w:rPr>
                  <w:rStyle w:val="Hyperlink"/>
                  <w:noProof/>
                  <w:sz w:val="18"/>
                </w:rPr>
                <w:t>TR 21.900</w:t>
              </w:r>
            </w:hyperlink>
            <w:r w:rsidRPr="0013678A">
              <w:rPr>
                <w:noProof/>
                <w:sz w:val="18"/>
              </w:rPr>
              <w:t>.</w:t>
            </w:r>
          </w:p>
        </w:tc>
        <w:tc>
          <w:tcPr>
            <w:tcW w:w="3120" w:type="dxa"/>
            <w:gridSpan w:val="2"/>
            <w:tcBorders>
              <w:bottom w:val="single" w:sz="4" w:space="0" w:color="auto"/>
              <w:right w:val="single" w:sz="4" w:space="0" w:color="auto"/>
            </w:tcBorders>
          </w:tcPr>
          <w:p w14:paraId="1A28F380" w14:textId="1479C97F" w:rsidR="000C038A" w:rsidRPr="0013678A" w:rsidRDefault="001E41F3" w:rsidP="00BD6BB8">
            <w:pPr>
              <w:pStyle w:val="CRCoverPage"/>
              <w:tabs>
                <w:tab w:val="left" w:pos="950"/>
              </w:tabs>
              <w:spacing w:after="0"/>
              <w:ind w:left="241" w:hanging="241"/>
              <w:rPr>
                <w:i/>
                <w:noProof/>
                <w:sz w:val="18"/>
              </w:rPr>
            </w:pPr>
            <w:r w:rsidRPr="0013678A">
              <w:rPr>
                <w:i/>
                <w:noProof/>
                <w:sz w:val="18"/>
              </w:rPr>
              <w:t xml:space="preserve">Use </w:t>
            </w:r>
            <w:r w:rsidRPr="0013678A">
              <w:rPr>
                <w:i/>
                <w:noProof/>
                <w:sz w:val="18"/>
                <w:u w:val="single"/>
              </w:rPr>
              <w:t>one</w:t>
            </w:r>
            <w:r w:rsidRPr="0013678A">
              <w:rPr>
                <w:i/>
                <w:noProof/>
                <w:sz w:val="18"/>
              </w:rPr>
              <w:t xml:space="preserve"> of the following releases:</w:t>
            </w:r>
            <w:r w:rsidRPr="0013678A">
              <w:rPr>
                <w:i/>
                <w:noProof/>
                <w:sz w:val="18"/>
              </w:rPr>
              <w:br/>
              <w:t>Rel-8</w:t>
            </w:r>
            <w:r w:rsidRPr="0013678A">
              <w:rPr>
                <w:i/>
                <w:noProof/>
                <w:sz w:val="18"/>
              </w:rPr>
              <w:tab/>
              <w:t>(Release 8)</w:t>
            </w:r>
            <w:r w:rsidR="007C2097" w:rsidRPr="0013678A">
              <w:rPr>
                <w:i/>
                <w:noProof/>
                <w:sz w:val="18"/>
              </w:rPr>
              <w:br/>
              <w:t>Rel-9</w:t>
            </w:r>
            <w:r w:rsidR="007C2097" w:rsidRPr="0013678A">
              <w:rPr>
                <w:i/>
                <w:noProof/>
                <w:sz w:val="18"/>
              </w:rPr>
              <w:tab/>
              <w:t>(Release 9)</w:t>
            </w:r>
            <w:r w:rsidR="009777D9" w:rsidRPr="0013678A">
              <w:rPr>
                <w:i/>
                <w:noProof/>
                <w:sz w:val="18"/>
              </w:rPr>
              <w:br/>
              <w:t>Rel-10</w:t>
            </w:r>
            <w:r w:rsidR="009777D9" w:rsidRPr="0013678A">
              <w:rPr>
                <w:i/>
                <w:noProof/>
                <w:sz w:val="18"/>
              </w:rPr>
              <w:tab/>
              <w:t>(Release 10)</w:t>
            </w:r>
            <w:r w:rsidR="000C038A" w:rsidRPr="0013678A">
              <w:rPr>
                <w:i/>
                <w:noProof/>
                <w:sz w:val="18"/>
              </w:rPr>
              <w:br/>
              <w:t>Rel-11</w:t>
            </w:r>
            <w:r w:rsidR="000C038A" w:rsidRPr="0013678A">
              <w:rPr>
                <w:i/>
                <w:noProof/>
                <w:sz w:val="18"/>
              </w:rPr>
              <w:tab/>
              <w:t>(Release 11)</w:t>
            </w:r>
            <w:r w:rsidR="000C038A" w:rsidRPr="0013678A">
              <w:rPr>
                <w:i/>
                <w:noProof/>
                <w:sz w:val="18"/>
              </w:rPr>
              <w:br/>
            </w:r>
            <w:r w:rsidR="002E472E" w:rsidRPr="0013678A">
              <w:rPr>
                <w:i/>
                <w:noProof/>
                <w:sz w:val="18"/>
              </w:rPr>
              <w:t>…</w:t>
            </w:r>
            <w:r w:rsidR="0051580D" w:rsidRPr="0013678A">
              <w:rPr>
                <w:i/>
                <w:noProof/>
                <w:sz w:val="18"/>
              </w:rPr>
              <w:br/>
            </w:r>
            <w:r w:rsidR="009F7077" w:rsidRPr="0013678A">
              <w:rPr>
                <w:i/>
                <w:noProof/>
                <w:sz w:val="18"/>
              </w:rPr>
              <w:t>Rel-1</w:t>
            </w:r>
            <w:r w:rsidR="00402A08" w:rsidRPr="0013678A">
              <w:rPr>
                <w:i/>
                <w:noProof/>
                <w:sz w:val="18"/>
              </w:rPr>
              <w:t>7</w:t>
            </w:r>
            <w:r w:rsidR="009F7077" w:rsidRPr="0013678A">
              <w:rPr>
                <w:i/>
                <w:noProof/>
                <w:sz w:val="18"/>
              </w:rPr>
              <w:tab/>
              <w:t>(Release 1</w:t>
            </w:r>
            <w:r w:rsidR="00FC2C64" w:rsidRPr="0013678A">
              <w:rPr>
                <w:i/>
                <w:noProof/>
                <w:sz w:val="18"/>
              </w:rPr>
              <w:t>7</w:t>
            </w:r>
            <w:r w:rsidR="009F7077" w:rsidRPr="0013678A">
              <w:rPr>
                <w:i/>
                <w:noProof/>
                <w:sz w:val="18"/>
              </w:rPr>
              <w:t>)</w:t>
            </w:r>
            <w:r w:rsidR="009F7077" w:rsidRPr="0013678A">
              <w:rPr>
                <w:i/>
                <w:noProof/>
                <w:sz w:val="18"/>
              </w:rPr>
              <w:br/>
              <w:t>Rel-1</w:t>
            </w:r>
            <w:r w:rsidR="00402A08" w:rsidRPr="0013678A">
              <w:rPr>
                <w:i/>
                <w:noProof/>
                <w:sz w:val="18"/>
              </w:rPr>
              <w:t>8</w:t>
            </w:r>
            <w:r w:rsidR="009F7077" w:rsidRPr="0013678A">
              <w:rPr>
                <w:i/>
                <w:noProof/>
                <w:sz w:val="18"/>
              </w:rPr>
              <w:tab/>
              <w:t>(Release 1</w:t>
            </w:r>
            <w:r w:rsidR="00FC2C64" w:rsidRPr="0013678A">
              <w:rPr>
                <w:i/>
                <w:noProof/>
                <w:sz w:val="18"/>
              </w:rPr>
              <w:t>8</w:t>
            </w:r>
            <w:r w:rsidR="009F7077" w:rsidRPr="0013678A">
              <w:rPr>
                <w:i/>
                <w:noProof/>
                <w:sz w:val="18"/>
              </w:rPr>
              <w:t>)</w:t>
            </w:r>
            <w:r w:rsidR="009F7077" w:rsidRPr="0013678A">
              <w:rPr>
                <w:i/>
                <w:noProof/>
                <w:sz w:val="18"/>
              </w:rPr>
              <w:br/>
              <w:t>Rel-1</w:t>
            </w:r>
            <w:r w:rsidR="00402A08" w:rsidRPr="0013678A">
              <w:rPr>
                <w:i/>
                <w:noProof/>
                <w:sz w:val="18"/>
              </w:rPr>
              <w:t>9</w:t>
            </w:r>
            <w:r w:rsidR="009F7077" w:rsidRPr="0013678A">
              <w:rPr>
                <w:i/>
                <w:noProof/>
                <w:sz w:val="18"/>
              </w:rPr>
              <w:tab/>
              <w:t>(Release 1</w:t>
            </w:r>
            <w:r w:rsidR="00FC2C64" w:rsidRPr="0013678A">
              <w:rPr>
                <w:i/>
                <w:noProof/>
                <w:sz w:val="18"/>
              </w:rPr>
              <w:t>9</w:t>
            </w:r>
            <w:r w:rsidR="009F7077" w:rsidRPr="0013678A">
              <w:rPr>
                <w:i/>
                <w:noProof/>
                <w:sz w:val="18"/>
              </w:rPr>
              <w:t>)</w:t>
            </w:r>
            <w:r w:rsidR="009F7077" w:rsidRPr="0013678A">
              <w:rPr>
                <w:i/>
                <w:noProof/>
                <w:sz w:val="18"/>
              </w:rPr>
              <w:br/>
              <w:t>Rel-</w:t>
            </w:r>
            <w:r w:rsidR="00402A08" w:rsidRPr="0013678A">
              <w:rPr>
                <w:i/>
                <w:noProof/>
                <w:sz w:val="18"/>
              </w:rPr>
              <w:t>20</w:t>
            </w:r>
            <w:r w:rsidR="009F7077" w:rsidRPr="0013678A">
              <w:rPr>
                <w:i/>
                <w:noProof/>
                <w:sz w:val="18"/>
              </w:rPr>
              <w:tab/>
              <w:t xml:space="preserve">(Release </w:t>
            </w:r>
            <w:r w:rsidR="00FC2C64" w:rsidRPr="0013678A">
              <w:rPr>
                <w:i/>
                <w:noProof/>
                <w:sz w:val="18"/>
              </w:rPr>
              <w:t>20</w:t>
            </w:r>
            <w:r w:rsidR="009F7077" w:rsidRPr="0013678A">
              <w:rPr>
                <w:i/>
                <w:noProof/>
                <w:sz w:val="18"/>
              </w:rPr>
              <w:t>)</w:t>
            </w:r>
          </w:p>
        </w:tc>
      </w:tr>
      <w:tr w:rsidR="001E41F3" w:rsidRPr="0013678A" w14:paraId="7FBEB8E7" w14:textId="77777777" w:rsidTr="00547111">
        <w:tc>
          <w:tcPr>
            <w:tcW w:w="1843" w:type="dxa"/>
          </w:tcPr>
          <w:p w14:paraId="44A3A604" w14:textId="77777777" w:rsidR="001E41F3" w:rsidRPr="0013678A" w:rsidRDefault="001E41F3">
            <w:pPr>
              <w:pStyle w:val="CRCoverPage"/>
              <w:spacing w:after="0"/>
              <w:rPr>
                <w:b/>
                <w:i/>
                <w:noProof/>
                <w:sz w:val="8"/>
                <w:szCs w:val="8"/>
              </w:rPr>
            </w:pPr>
          </w:p>
        </w:tc>
        <w:tc>
          <w:tcPr>
            <w:tcW w:w="7797" w:type="dxa"/>
            <w:gridSpan w:val="10"/>
          </w:tcPr>
          <w:p w14:paraId="5524CC4E" w14:textId="77777777" w:rsidR="001E41F3" w:rsidRPr="0013678A" w:rsidRDefault="001E41F3">
            <w:pPr>
              <w:pStyle w:val="CRCoverPage"/>
              <w:spacing w:after="0"/>
              <w:rPr>
                <w:noProof/>
                <w:sz w:val="8"/>
                <w:szCs w:val="8"/>
              </w:rPr>
            </w:pPr>
          </w:p>
        </w:tc>
      </w:tr>
      <w:tr w:rsidR="001E41F3" w:rsidRPr="0013678A" w14:paraId="1256F52C" w14:textId="77777777" w:rsidTr="00547111">
        <w:tc>
          <w:tcPr>
            <w:tcW w:w="2694" w:type="dxa"/>
            <w:gridSpan w:val="2"/>
            <w:tcBorders>
              <w:top w:val="single" w:sz="4" w:space="0" w:color="auto"/>
              <w:left w:val="single" w:sz="4" w:space="0" w:color="auto"/>
            </w:tcBorders>
          </w:tcPr>
          <w:p w14:paraId="52C87DB0" w14:textId="77777777" w:rsidR="001E41F3" w:rsidRPr="0013678A" w:rsidRDefault="001E41F3">
            <w:pPr>
              <w:pStyle w:val="CRCoverPage"/>
              <w:tabs>
                <w:tab w:val="right" w:pos="2184"/>
              </w:tabs>
              <w:spacing w:after="0"/>
              <w:rPr>
                <w:b/>
                <w:i/>
                <w:noProof/>
              </w:rPr>
            </w:pPr>
            <w:r w:rsidRPr="0013678A">
              <w:rPr>
                <w:b/>
                <w:i/>
                <w:noProof/>
              </w:rPr>
              <w:t>Reason for change:</w:t>
            </w:r>
          </w:p>
        </w:tc>
        <w:tc>
          <w:tcPr>
            <w:tcW w:w="6946" w:type="dxa"/>
            <w:gridSpan w:val="9"/>
            <w:tcBorders>
              <w:top w:val="single" w:sz="4" w:space="0" w:color="auto"/>
              <w:right w:val="single" w:sz="4" w:space="0" w:color="auto"/>
            </w:tcBorders>
            <w:shd w:val="pct30" w:color="FFFF00" w:fill="auto"/>
          </w:tcPr>
          <w:p w14:paraId="3C6825C7" w14:textId="557EE83D" w:rsidR="001E41F3" w:rsidRPr="0013678A" w:rsidRDefault="00856C36">
            <w:pPr>
              <w:pStyle w:val="CRCoverPage"/>
              <w:spacing w:after="0"/>
              <w:ind w:left="100"/>
              <w:rPr>
                <w:noProof/>
              </w:rPr>
            </w:pPr>
            <w:r w:rsidRPr="0013678A">
              <w:rPr>
                <w:noProof/>
              </w:rPr>
              <w:t xml:space="preserve">NR NTN RF test case </w:t>
            </w:r>
            <w:r w:rsidR="00725826" w:rsidRPr="0013678A">
              <w:rPr>
                <w:noProof/>
              </w:rPr>
              <w:t>6.4.2.1a</w:t>
            </w:r>
            <w:r w:rsidRPr="0013678A">
              <w:rPr>
                <w:noProof/>
              </w:rPr>
              <w:t xml:space="preserve"> is undefined.</w:t>
            </w:r>
          </w:p>
          <w:p w14:paraId="708AA7DE" w14:textId="19F665F4" w:rsidR="004D50E6" w:rsidRPr="0013678A" w:rsidRDefault="004D50E6">
            <w:pPr>
              <w:pStyle w:val="CRCoverPage"/>
              <w:spacing w:after="0"/>
              <w:ind w:left="100"/>
              <w:rPr>
                <w:noProof/>
              </w:rPr>
            </w:pPr>
            <w:r w:rsidRPr="0013678A">
              <w:rPr>
                <w:noProof/>
              </w:rPr>
              <w:t>Given minimum requirement</w:t>
            </w:r>
            <w:r w:rsidR="00D239F2" w:rsidRPr="0013678A">
              <w:rPr>
                <w:noProof/>
              </w:rPr>
              <w:t>s</w:t>
            </w:r>
            <w:r w:rsidRPr="0013678A">
              <w:rPr>
                <w:noProof/>
              </w:rPr>
              <w:t xml:space="preserve"> are the same as for NR TN RF test case </w:t>
            </w:r>
            <w:r w:rsidR="00725826" w:rsidRPr="0013678A">
              <w:rPr>
                <w:noProof/>
              </w:rPr>
              <w:t>6.4.2.1a</w:t>
            </w:r>
            <w:r w:rsidRPr="0013678A">
              <w:rPr>
                <w:noProof/>
              </w:rPr>
              <w:t xml:space="preserve"> defined</w:t>
            </w:r>
            <w:r w:rsidR="00D239F2" w:rsidRPr="0013678A">
              <w:rPr>
                <w:noProof/>
              </w:rPr>
              <w:t xml:space="preserve"> in</w:t>
            </w:r>
            <w:r w:rsidRPr="0013678A">
              <w:rPr>
                <w:noProof/>
              </w:rPr>
              <w:t xml:space="preserve"> 38.521-1 but just limiting BW up to 20MHz</w:t>
            </w:r>
            <w:r w:rsidR="00D045D5" w:rsidRPr="0013678A">
              <w:rPr>
                <w:noProof/>
              </w:rPr>
              <w:t xml:space="preserve"> and duplex mode to FDD</w:t>
            </w:r>
            <w:r w:rsidR="00F500CD" w:rsidRPr="0013678A">
              <w:rPr>
                <w:noProof/>
              </w:rPr>
              <w:t>,</w:t>
            </w:r>
            <w:r w:rsidRPr="0013678A">
              <w:rPr>
                <w:noProof/>
              </w:rPr>
              <w:t xml:space="preserve"> NR NTN RF test case </w:t>
            </w:r>
            <w:r w:rsidR="00725826" w:rsidRPr="0013678A">
              <w:rPr>
                <w:noProof/>
              </w:rPr>
              <w:t>6.4.2.1a</w:t>
            </w:r>
            <w:r w:rsidR="0043146E" w:rsidRPr="0013678A">
              <w:rPr>
                <w:noProof/>
              </w:rPr>
              <w:t xml:space="preserve"> </w:t>
            </w:r>
            <w:r w:rsidRPr="0013678A">
              <w:rPr>
                <w:noProof/>
              </w:rPr>
              <w:t xml:space="preserve">definition can be essentially leveraged from corresponding NR TN RF test case adding the satellite aspects common to other NR NTN RF test cases already defined. </w:t>
            </w:r>
          </w:p>
        </w:tc>
      </w:tr>
      <w:tr w:rsidR="001E41F3" w:rsidRPr="0013678A" w14:paraId="4CA74D09" w14:textId="77777777" w:rsidTr="00547111">
        <w:tc>
          <w:tcPr>
            <w:tcW w:w="2694" w:type="dxa"/>
            <w:gridSpan w:val="2"/>
            <w:tcBorders>
              <w:left w:val="single" w:sz="4" w:space="0" w:color="auto"/>
            </w:tcBorders>
          </w:tcPr>
          <w:p w14:paraId="2D0866D6" w14:textId="77777777" w:rsidR="001E41F3" w:rsidRPr="0013678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3678A" w:rsidRDefault="001E41F3">
            <w:pPr>
              <w:pStyle w:val="CRCoverPage"/>
              <w:spacing w:after="0"/>
              <w:rPr>
                <w:noProof/>
                <w:sz w:val="8"/>
                <w:szCs w:val="8"/>
              </w:rPr>
            </w:pPr>
          </w:p>
        </w:tc>
      </w:tr>
      <w:tr w:rsidR="001E41F3" w:rsidRPr="0013678A" w14:paraId="21016551" w14:textId="77777777" w:rsidTr="00547111">
        <w:tc>
          <w:tcPr>
            <w:tcW w:w="2694" w:type="dxa"/>
            <w:gridSpan w:val="2"/>
            <w:tcBorders>
              <w:left w:val="single" w:sz="4" w:space="0" w:color="auto"/>
            </w:tcBorders>
          </w:tcPr>
          <w:p w14:paraId="49433147" w14:textId="77777777" w:rsidR="001E41F3" w:rsidRPr="0013678A" w:rsidRDefault="001E41F3">
            <w:pPr>
              <w:pStyle w:val="CRCoverPage"/>
              <w:tabs>
                <w:tab w:val="right" w:pos="2184"/>
              </w:tabs>
              <w:spacing w:after="0"/>
              <w:rPr>
                <w:b/>
                <w:i/>
                <w:noProof/>
              </w:rPr>
            </w:pPr>
            <w:r w:rsidRPr="0013678A">
              <w:rPr>
                <w:b/>
                <w:i/>
                <w:noProof/>
              </w:rPr>
              <w:t>Summary of change</w:t>
            </w:r>
            <w:r w:rsidR="0051580D" w:rsidRPr="0013678A">
              <w:rPr>
                <w:b/>
                <w:i/>
                <w:noProof/>
              </w:rPr>
              <w:t>:</w:t>
            </w:r>
          </w:p>
        </w:tc>
        <w:tc>
          <w:tcPr>
            <w:tcW w:w="6946" w:type="dxa"/>
            <w:gridSpan w:val="9"/>
            <w:tcBorders>
              <w:right w:val="single" w:sz="4" w:space="0" w:color="auto"/>
            </w:tcBorders>
            <w:shd w:val="pct30" w:color="FFFF00" w:fill="auto"/>
          </w:tcPr>
          <w:p w14:paraId="31C656EC" w14:textId="6E2E2003" w:rsidR="00673657" w:rsidRPr="0013678A" w:rsidRDefault="00856C36" w:rsidP="000C77E0">
            <w:pPr>
              <w:pStyle w:val="CRCoverPage"/>
              <w:spacing w:after="0"/>
              <w:ind w:left="100"/>
              <w:rPr>
                <w:noProof/>
              </w:rPr>
            </w:pPr>
            <w:r w:rsidRPr="0013678A">
              <w:rPr>
                <w:noProof/>
              </w:rPr>
              <w:t>Defined NR NTN test case</w:t>
            </w:r>
            <w:r w:rsidR="00C172D5" w:rsidRPr="0013678A">
              <w:rPr>
                <w:noProof/>
              </w:rPr>
              <w:t xml:space="preserve"> </w:t>
            </w:r>
            <w:r w:rsidR="00725826" w:rsidRPr="0013678A">
              <w:rPr>
                <w:noProof/>
              </w:rPr>
              <w:t>6.4.2.1a</w:t>
            </w:r>
            <w:r w:rsidR="004D50E6" w:rsidRPr="0013678A">
              <w:rPr>
                <w:noProof/>
              </w:rPr>
              <w:t xml:space="preserve"> following the approach described above.</w:t>
            </w:r>
          </w:p>
        </w:tc>
      </w:tr>
      <w:tr w:rsidR="001E41F3" w:rsidRPr="0013678A" w14:paraId="1F886379" w14:textId="77777777" w:rsidTr="00547111">
        <w:tc>
          <w:tcPr>
            <w:tcW w:w="2694" w:type="dxa"/>
            <w:gridSpan w:val="2"/>
            <w:tcBorders>
              <w:left w:val="single" w:sz="4" w:space="0" w:color="auto"/>
            </w:tcBorders>
          </w:tcPr>
          <w:p w14:paraId="4D989623" w14:textId="77777777" w:rsidR="001E41F3" w:rsidRPr="0013678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678A" w:rsidRDefault="001E41F3">
            <w:pPr>
              <w:pStyle w:val="CRCoverPage"/>
              <w:spacing w:after="0"/>
              <w:rPr>
                <w:noProof/>
                <w:sz w:val="8"/>
                <w:szCs w:val="8"/>
              </w:rPr>
            </w:pPr>
          </w:p>
        </w:tc>
      </w:tr>
      <w:tr w:rsidR="001E41F3" w:rsidRPr="0013678A" w14:paraId="678D7BF9" w14:textId="77777777" w:rsidTr="00547111">
        <w:tc>
          <w:tcPr>
            <w:tcW w:w="2694" w:type="dxa"/>
            <w:gridSpan w:val="2"/>
            <w:tcBorders>
              <w:left w:val="single" w:sz="4" w:space="0" w:color="auto"/>
              <w:bottom w:val="single" w:sz="4" w:space="0" w:color="auto"/>
            </w:tcBorders>
          </w:tcPr>
          <w:p w14:paraId="4E5CE1B6" w14:textId="77777777" w:rsidR="001E41F3" w:rsidRPr="0013678A" w:rsidRDefault="001E41F3">
            <w:pPr>
              <w:pStyle w:val="CRCoverPage"/>
              <w:tabs>
                <w:tab w:val="right" w:pos="2184"/>
              </w:tabs>
              <w:spacing w:after="0"/>
              <w:rPr>
                <w:b/>
                <w:i/>
                <w:noProof/>
              </w:rPr>
            </w:pPr>
            <w:r w:rsidRPr="001367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B4793" w:rsidR="001E41F3" w:rsidRPr="0013678A" w:rsidRDefault="009F0966">
            <w:pPr>
              <w:pStyle w:val="CRCoverPage"/>
              <w:spacing w:after="0"/>
              <w:ind w:left="100"/>
              <w:rPr>
                <w:noProof/>
              </w:rPr>
            </w:pPr>
            <w:r w:rsidRPr="0013678A">
              <w:rPr>
                <w:noProof/>
              </w:rPr>
              <w:t>Test specification will remain incomplete.</w:t>
            </w:r>
          </w:p>
        </w:tc>
      </w:tr>
      <w:tr w:rsidR="001E41F3" w:rsidRPr="0013678A" w14:paraId="034AF533" w14:textId="77777777" w:rsidTr="00547111">
        <w:tc>
          <w:tcPr>
            <w:tcW w:w="2694" w:type="dxa"/>
            <w:gridSpan w:val="2"/>
          </w:tcPr>
          <w:p w14:paraId="39D9EB5B" w14:textId="77777777" w:rsidR="001E41F3" w:rsidRPr="0013678A" w:rsidRDefault="001E41F3">
            <w:pPr>
              <w:pStyle w:val="CRCoverPage"/>
              <w:spacing w:after="0"/>
              <w:rPr>
                <w:b/>
                <w:i/>
                <w:noProof/>
                <w:sz w:val="8"/>
                <w:szCs w:val="8"/>
              </w:rPr>
            </w:pPr>
          </w:p>
        </w:tc>
        <w:tc>
          <w:tcPr>
            <w:tcW w:w="6946" w:type="dxa"/>
            <w:gridSpan w:val="9"/>
          </w:tcPr>
          <w:p w14:paraId="7826CB1C" w14:textId="77777777" w:rsidR="001E41F3" w:rsidRPr="0013678A" w:rsidRDefault="001E41F3">
            <w:pPr>
              <w:pStyle w:val="CRCoverPage"/>
              <w:spacing w:after="0"/>
              <w:rPr>
                <w:noProof/>
                <w:sz w:val="8"/>
                <w:szCs w:val="8"/>
              </w:rPr>
            </w:pPr>
          </w:p>
        </w:tc>
      </w:tr>
      <w:tr w:rsidR="001E41F3" w:rsidRPr="0013678A" w14:paraId="6A17D7AC" w14:textId="77777777" w:rsidTr="00547111">
        <w:tc>
          <w:tcPr>
            <w:tcW w:w="2694" w:type="dxa"/>
            <w:gridSpan w:val="2"/>
            <w:tcBorders>
              <w:top w:val="single" w:sz="4" w:space="0" w:color="auto"/>
              <w:left w:val="single" w:sz="4" w:space="0" w:color="auto"/>
            </w:tcBorders>
          </w:tcPr>
          <w:p w14:paraId="6DAD5B19" w14:textId="77777777" w:rsidR="001E41F3" w:rsidRPr="0013678A" w:rsidRDefault="001E41F3">
            <w:pPr>
              <w:pStyle w:val="CRCoverPage"/>
              <w:tabs>
                <w:tab w:val="right" w:pos="2184"/>
              </w:tabs>
              <w:spacing w:after="0"/>
              <w:rPr>
                <w:b/>
                <w:i/>
                <w:noProof/>
              </w:rPr>
            </w:pPr>
            <w:r w:rsidRPr="0013678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93394" w:rsidR="001E41F3" w:rsidRPr="0013678A" w:rsidRDefault="00725826">
            <w:pPr>
              <w:pStyle w:val="CRCoverPage"/>
              <w:spacing w:after="0"/>
              <w:ind w:left="100"/>
              <w:rPr>
                <w:noProof/>
              </w:rPr>
            </w:pPr>
            <w:r w:rsidRPr="0013678A">
              <w:rPr>
                <w:noProof/>
              </w:rPr>
              <w:t>6.4.2.1a</w:t>
            </w:r>
            <w:r w:rsidR="00C172D5" w:rsidRPr="0013678A">
              <w:rPr>
                <w:noProof/>
              </w:rPr>
              <w:t xml:space="preserve"> (New)</w:t>
            </w:r>
          </w:p>
        </w:tc>
      </w:tr>
      <w:tr w:rsidR="001E41F3" w:rsidRPr="0013678A" w14:paraId="56E1E6C3" w14:textId="77777777" w:rsidTr="00547111">
        <w:tc>
          <w:tcPr>
            <w:tcW w:w="2694" w:type="dxa"/>
            <w:gridSpan w:val="2"/>
            <w:tcBorders>
              <w:left w:val="single" w:sz="4" w:space="0" w:color="auto"/>
            </w:tcBorders>
          </w:tcPr>
          <w:p w14:paraId="2FB9DE77" w14:textId="77777777" w:rsidR="001E41F3" w:rsidRPr="0013678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678A" w:rsidRDefault="001E41F3">
            <w:pPr>
              <w:pStyle w:val="CRCoverPage"/>
              <w:spacing w:after="0"/>
              <w:rPr>
                <w:noProof/>
                <w:sz w:val="8"/>
                <w:szCs w:val="8"/>
              </w:rPr>
            </w:pPr>
          </w:p>
        </w:tc>
      </w:tr>
      <w:tr w:rsidR="001E41F3" w:rsidRPr="0013678A" w14:paraId="76F95A8B" w14:textId="77777777" w:rsidTr="00547111">
        <w:tc>
          <w:tcPr>
            <w:tcW w:w="2694" w:type="dxa"/>
            <w:gridSpan w:val="2"/>
            <w:tcBorders>
              <w:left w:val="single" w:sz="4" w:space="0" w:color="auto"/>
            </w:tcBorders>
          </w:tcPr>
          <w:p w14:paraId="335EAB52" w14:textId="77777777" w:rsidR="001E41F3" w:rsidRPr="0013678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678A" w:rsidRDefault="001E41F3">
            <w:pPr>
              <w:pStyle w:val="CRCoverPage"/>
              <w:spacing w:after="0"/>
              <w:jc w:val="center"/>
              <w:rPr>
                <w:b/>
                <w:caps/>
                <w:noProof/>
              </w:rPr>
            </w:pPr>
            <w:r w:rsidRPr="001367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678A" w:rsidRDefault="001E41F3">
            <w:pPr>
              <w:pStyle w:val="CRCoverPage"/>
              <w:spacing w:after="0"/>
              <w:jc w:val="center"/>
              <w:rPr>
                <w:b/>
                <w:caps/>
                <w:noProof/>
              </w:rPr>
            </w:pPr>
            <w:r w:rsidRPr="0013678A">
              <w:rPr>
                <w:b/>
                <w:caps/>
                <w:noProof/>
              </w:rPr>
              <w:t>N</w:t>
            </w:r>
          </w:p>
        </w:tc>
        <w:tc>
          <w:tcPr>
            <w:tcW w:w="2977" w:type="dxa"/>
            <w:gridSpan w:val="4"/>
          </w:tcPr>
          <w:p w14:paraId="304CCBCB" w14:textId="77777777" w:rsidR="001E41F3" w:rsidRPr="001367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678A" w:rsidRDefault="001E41F3">
            <w:pPr>
              <w:pStyle w:val="CRCoverPage"/>
              <w:spacing w:after="0"/>
              <w:ind w:left="99"/>
              <w:rPr>
                <w:noProof/>
              </w:rPr>
            </w:pPr>
          </w:p>
        </w:tc>
      </w:tr>
      <w:tr w:rsidR="001E41F3" w:rsidRPr="0013678A" w14:paraId="34ACE2EB" w14:textId="77777777" w:rsidTr="00547111">
        <w:tc>
          <w:tcPr>
            <w:tcW w:w="2694" w:type="dxa"/>
            <w:gridSpan w:val="2"/>
            <w:tcBorders>
              <w:left w:val="single" w:sz="4" w:space="0" w:color="auto"/>
            </w:tcBorders>
          </w:tcPr>
          <w:p w14:paraId="571382F3" w14:textId="77777777" w:rsidR="001E41F3" w:rsidRPr="0013678A" w:rsidRDefault="001E41F3">
            <w:pPr>
              <w:pStyle w:val="CRCoverPage"/>
              <w:tabs>
                <w:tab w:val="right" w:pos="2184"/>
              </w:tabs>
              <w:spacing w:after="0"/>
              <w:rPr>
                <w:b/>
                <w:i/>
                <w:noProof/>
              </w:rPr>
            </w:pPr>
            <w:r w:rsidRPr="001367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67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13678A" w:rsidRDefault="00410647">
            <w:pPr>
              <w:pStyle w:val="CRCoverPage"/>
              <w:spacing w:after="0"/>
              <w:jc w:val="center"/>
              <w:rPr>
                <w:b/>
                <w:caps/>
                <w:noProof/>
              </w:rPr>
            </w:pPr>
            <w:r w:rsidRPr="0013678A">
              <w:rPr>
                <w:b/>
                <w:caps/>
                <w:noProof/>
              </w:rPr>
              <w:t>X</w:t>
            </w:r>
          </w:p>
        </w:tc>
        <w:tc>
          <w:tcPr>
            <w:tcW w:w="2977" w:type="dxa"/>
            <w:gridSpan w:val="4"/>
          </w:tcPr>
          <w:p w14:paraId="7DB274D8" w14:textId="77777777" w:rsidR="001E41F3" w:rsidRPr="0013678A" w:rsidRDefault="001E41F3">
            <w:pPr>
              <w:pStyle w:val="CRCoverPage"/>
              <w:tabs>
                <w:tab w:val="right" w:pos="2893"/>
              </w:tabs>
              <w:spacing w:after="0"/>
              <w:rPr>
                <w:noProof/>
              </w:rPr>
            </w:pPr>
            <w:r w:rsidRPr="0013678A">
              <w:rPr>
                <w:noProof/>
              </w:rPr>
              <w:t xml:space="preserve"> Other core specifications</w:t>
            </w:r>
            <w:r w:rsidRPr="0013678A">
              <w:rPr>
                <w:noProof/>
              </w:rPr>
              <w:tab/>
            </w:r>
          </w:p>
        </w:tc>
        <w:tc>
          <w:tcPr>
            <w:tcW w:w="3401" w:type="dxa"/>
            <w:gridSpan w:val="3"/>
            <w:tcBorders>
              <w:right w:val="single" w:sz="4" w:space="0" w:color="auto"/>
            </w:tcBorders>
            <w:shd w:val="pct30" w:color="FFFF00" w:fill="auto"/>
          </w:tcPr>
          <w:p w14:paraId="42398B96" w14:textId="77777777" w:rsidR="001E41F3" w:rsidRPr="0013678A" w:rsidRDefault="00145D43">
            <w:pPr>
              <w:pStyle w:val="CRCoverPage"/>
              <w:spacing w:after="0"/>
              <w:ind w:left="99"/>
              <w:rPr>
                <w:noProof/>
              </w:rPr>
            </w:pPr>
            <w:r w:rsidRPr="0013678A">
              <w:rPr>
                <w:noProof/>
              </w:rPr>
              <w:t xml:space="preserve">TS/TR ... CR ... </w:t>
            </w:r>
          </w:p>
        </w:tc>
      </w:tr>
      <w:tr w:rsidR="001E41F3" w:rsidRPr="0013678A" w14:paraId="446DDBAC" w14:textId="77777777" w:rsidTr="00547111">
        <w:tc>
          <w:tcPr>
            <w:tcW w:w="2694" w:type="dxa"/>
            <w:gridSpan w:val="2"/>
            <w:tcBorders>
              <w:left w:val="single" w:sz="4" w:space="0" w:color="auto"/>
            </w:tcBorders>
          </w:tcPr>
          <w:p w14:paraId="678A1AA6" w14:textId="77777777" w:rsidR="001E41F3" w:rsidRPr="0013678A" w:rsidRDefault="001E41F3">
            <w:pPr>
              <w:pStyle w:val="CRCoverPage"/>
              <w:spacing w:after="0"/>
              <w:rPr>
                <w:b/>
                <w:i/>
                <w:noProof/>
              </w:rPr>
            </w:pPr>
            <w:r w:rsidRPr="001367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367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13678A" w:rsidRDefault="00410647">
            <w:pPr>
              <w:pStyle w:val="CRCoverPage"/>
              <w:spacing w:after="0"/>
              <w:jc w:val="center"/>
              <w:rPr>
                <w:b/>
                <w:caps/>
                <w:noProof/>
              </w:rPr>
            </w:pPr>
            <w:r w:rsidRPr="0013678A">
              <w:rPr>
                <w:b/>
                <w:caps/>
                <w:noProof/>
              </w:rPr>
              <w:t>X</w:t>
            </w:r>
          </w:p>
        </w:tc>
        <w:tc>
          <w:tcPr>
            <w:tcW w:w="2977" w:type="dxa"/>
            <w:gridSpan w:val="4"/>
          </w:tcPr>
          <w:p w14:paraId="1A4306D9" w14:textId="77777777" w:rsidR="001E41F3" w:rsidRPr="0013678A" w:rsidRDefault="001E41F3">
            <w:pPr>
              <w:pStyle w:val="CRCoverPage"/>
              <w:spacing w:after="0"/>
              <w:rPr>
                <w:noProof/>
              </w:rPr>
            </w:pPr>
            <w:r w:rsidRPr="0013678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3678A" w:rsidRDefault="00145D43">
            <w:pPr>
              <w:pStyle w:val="CRCoverPage"/>
              <w:spacing w:after="0"/>
              <w:ind w:left="99"/>
              <w:rPr>
                <w:noProof/>
              </w:rPr>
            </w:pPr>
            <w:r w:rsidRPr="0013678A">
              <w:rPr>
                <w:noProof/>
              </w:rPr>
              <w:t xml:space="preserve">TS/TR ... CR ... </w:t>
            </w:r>
          </w:p>
        </w:tc>
      </w:tr>
      <w:tr w:rsidR="001E41F3" w:rsidRPr="0013678A" w14:paraId="55C714D2" w14:textId="77777777" w:rsidTr="00547111">
        <w:tc>
          <w:tcPr>
            <w:tcW w:w="2694" w:type="dxa"/>
            <w:gridSpan w:val="2"/>
            <w:tcBorders>
              <w:left w:val="single" w:sz="4" w:space="0" w:color="auto"/>
            </w:tcBorders>
          </w:tcPr>
          <w:p w14:paraId="45913E62" w14:textId="77777777" w:rsidR="001E41F3" w:rsidRPr="0013678A" w:rsidRDefault="00145D43">
            <w:pPr>
              <w:pStyle w:val="CRCoverPage"/>
              <w:spacing w:after="0"/>
              <w:rPr>
                <w:b/>
                <w:i/>
                <w:noProof/>
              </w:rPr>
            </w:pPr>
            <w:r w:rsidRPr="0013678A">
              <w:rPr>
                <w:b/>
                <w:i/>
                <w:noProof/>
              </w:rPr>
              <w:t xml:space="preserve">(show </w:t>
            </w:r>
            <w:r w:rsidR="00592D74" w:rsidRPr="0013678A">
              <w:rPr>
                <w:b/>
                <w:i/>
                <w:noProof/>
              </w:rPr>
              <w:t xml:space="preserve">related </w:t>
            </w:r>
            <w:r w:rsidRPr="0013678A">
              <w:rPr>
                <w:b/>
                <w:i/>
                <w:noProof/>
              </w:rPr>
              <w:t>CR</w:t>
            </w:r>
            <w:r w:rsidR="00592D74" w:rsidRPr="0013678A">
              <w:rPr>
                <w:b/>
                <w:i/>
                <w:noProof/>
              </w:rPr>
              <w:t>s</w:t>
            </w:r>
            <w:r w:rsidRPr="0013678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67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13678A" w:rsidRDefault="00410647">
            <w:pPr>
              <w:pStyle w:val="CRCoverPage"/>
              <w:spacing w:after="0"/>
              <w:jc w:val="center"/>
              <w:rPr>
                <w:b/>
                <w:caps/>
                <w:noProof/>
              </w:rPr>
            </w:pPr>
            <w:r w:rsidRPr="0013678A">
              <w:rPr>
                <w:b/>
                <w:caps/>
                <w:noProof/>
              </w:rPr>
              <w:t>X</w:t>
            </w:r>
          </w:p>
        </w:tc>
        <w:tc>
          <w:tcPr>
            <w:tcW w:w="2977" w:type="dxa"/>
            <w:gridSpan w:val="4"/>
          </w:tcPr>
          <w:p w14:paraId="1B4FF921" w14:textId="77777777" w:rsidR="001E41F3" w:rsidRPr="0013678A" w:rsidRDefault="001E41F3">
            <w:pPr>
              <w:pStyle w:val="CRCoverPage"/>
              <w:spacing w:after="0"/>
              <w:rPr>
                <w:noProof/>
              </w:rPr>
            </w:pPr>
            <w:r w:rsidRPr="0013678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678A" w:rsidRDefault="00145D43">
            <w:pPr>
              <w:pStyle w:val="CRCoverPage"/>
              <w:spacing w:after="0"/>
              <w:ind w:left="99"/>
              <w:rPr>
                <w:noProof/>
              </w:rPr>
            </w:pPr>
            <w:r w:rsidRPr="0013678A">
              <w:rPr>
                <w:noProof/>
              </w:rPr>
              <w:t>TS</w:t>
            </w:r>
            <w:r w:rsidR="000A6394" w:rsidRPr="0013678A">
              <w:rPr>
                <w:noProof/>
              </w:rPr>
              <w:t xml:space="preserve">/TR ... CR ... </w:t>
            </w:r>
          </w:p>
        </w:tc>
      </w:tr>
      <w:tr w:rsidR="001E41F3" w:rsidRPr="0013678A" w14:paraId="60DF82CC" w14:textId="77777777" w:rsidTr="008863B9">
        <w:tc>
          <w:tcPr>
            <w:tcW w:w="2694" w:type="dxa"/>
            <w:gridSpan w:val="2"/>
            <w:tcBorders>
              <w:left w:val="single" w:sz="4" w:space="0" w:color="auto"/>
            </w:tcBorders>
          </w:tcPr>
          <w:p w14:paraId="517696CD" w14:textId="77777777" w:rsidR="001E41F3" w:rsidRPr="0013678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678A" w:rsidRDefault="001E41F3">
            <w:pPr>
              <w:pStyle w:val="CRCoverPage"/>
              <w:spacing w:after="0"/>
              <w:rPr>
                <w:noProof/>
              </w:rPr>
            </w:pPr>
          </w:p>
        </w:tc>
      </w:tr>
      <w:tr w:rsidR="001E41F3" w:rsidRPr="0013678A" w14:paraId="556B87B6" w14:textId="77777777" w:rsidTr="008863B9">
        <w:tc>
          <w:tcPr>
            <w:tcW w:w="2694" w:type="dxa"/>
            <w:gridSpan w:val="2"/>
            <w:tcBorders>
              <w:left w:val="single" w:sz="4" w:space="0" w:color="auto"/>
              <w:bottom w:val="single" w:sz="4" w:space="0" w:color="auto"/>
            </w:tcBorders>
          </w:tcPr>
          <w:p w14:paraId="79A9C411" w14:textId="77777777" w:rsidR="001E41F3" w:rsidRPr="0013678A" w:rsidRDefault="001E41F3">
            <w:pPr>
              <w:pStyle w:val="CRCoverPage"/>
              <w:tabs>
                <w:tab w:val="right" w:pos="2184"/>
              </w:tabs>
              <w:spacing w:after="0"/>
              <w:rPr>
                <w:b/>
                <w:i/>
                <w:noProof/>
              </w:rPr>
            </w:pPr>
            <w:r w:rsidRPr="0013678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C0782D" w:rsidR="001E41F3" w:rsidRPr="0013678A" w:rsidRDefault="000C77E0">
            <w:pPr>
              <w:pStyle w:val="CRCoverPage"/>
              <w:spacing w:after="0"/>
              <w:ind w:left="100"/>
              <w:rPr>
                <w:noProof/>
              </w:rPr>
            </w:pPr>
            <w:r w:rsidRPr="0013678A">
              <w:rPr>
                <w:noProof/>
              </w:rPr>
              <w:t>If progress is made in</w:t>
            </w:r>
            <w:r w:rsidR="00D1772B" w:rsidRPr="0013678A">
              <w:rPr>
                <w:noProof/>
              </w:rPr>
              <w:t xml:space="preserve"> </w:t>
            </w:r>
            <w:r w:rsidR="00A37FB4" w:rsidRPr="0013678A">
              <w:rPr>
                <w:noProof/>
              </w:rPr>
              <w:t xml:space="preserve">CR </w:t>
            </w:r>
            <w:r w:rsidR="0034795D" w:rsidRPr="0013678A">
              <w:rPr>
                <w:noProof/>
              </w:rPr>
              <w:t>R5-242520</w:t>
            </w:r>
            <w:r w:rsidR="00A861E9" w:rsidRPr="0013678A">
              <w:rPr>
                <w:noProof/>
              </w:rPr>
              <w:t xml:space="preserve"> </w:t>
            </w:r>
            <w:r w:rsidR="00C4538C" w:rsidRPr="0013678A">
              <w:rPr>
                <w:noProof/>
              </w:rPr>
              <w:t>and other potential CRs completing definit</w:t>
            </w:r>
            <w:r w:rsidR="0061142F" w:rsidRPr="0013678A">
              <w:rPr>
                <w:noProof/>
              </w:rPr>
              <w:t>i</w:t>
            </w:r>
            <w:r w:rsidR="00C4538C" w:rsidRPr="0013678A">
              <w:rPr>
                <w:noProof/>
              </w:rPr>
              <w:t xml:space="preserve">on of 6.4.2.1a in </w:t>
            </w:r>
            <w:r w:rsidRPr="0013678A">
              <w:rPr>
                <w:noProof/>
              </w:rPr>
              <w:t xml:space="preserve">TS </w:t>
            </w:r>
            <w:r w:rsidR="00C4538C" w:rsidRPr="0013678A">
              <w:rPr>
                <w:noProof/>
              </w:rPr>
              <w:t>38.521-1</w:t>
            </w:r>
            <w:r w:rsidRPr="0013678A">
              <w:rPr>
                <w:noProof/>
              </w:rPr>
              <w:t xml:space="preserve"> during this meeting, this CR should be updated accordingly</w:t>
            </w:r>
            <w:r w:rsidR="004E7C21" w:rsidRPr="0013678A">
              <w:rPr>
                <w:noProof/>
              </w:rPr>
              <w:t xml:space="preserve"> to avoid a delay of a meeting cycle to get it updated</w:t>
            </w:r>
            <w:r w:rsidR="00C4538C" w:rsidRPr="0013678A">
              <w:rPr>
                <w:noProof/>
              </w:rPr>
              <w:t>.</w:t>
            </w:r>
            <w:r w:rsidR="00D1772B" w:rsidRPr="0013678A">
              <w:rPr>
                <w:noProof/>
              </w:rPr>
              <w:t xml:space="preserve"> </w:t>
            </w:r>
          </w:p>
        </w:tc>
      </w:tr>
      <w:tr w:rsidR="008863B9" w:rsidRPr="0013678A" w14:paraId="45BFE792" w14:textId="77777777" w:rsidTr="008863B9">
        <w:tc>
          <w:tcPr>
            <w:tcW w:w="2694" w:type="dxa"/>
            <w:gridSpan w:val="2"/>
            <w:tcBorders>
              <w:top w:val="single" w:sz="4" w:space="0" w:color="auto"/>
              <w:bottom w:val="single" w:sz="4" w:space="0" w:color="auto"/>
            </w:tcBorders>
          </w:tcPr>
          <w:p w14:paraId="194242DD" w14:textId="77777777" w:rsidR="008863B9" w:rsidRPr="0013678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678A" w:rsidRDefault="008863B9">
            <w:pPr>
              <w:pStyle w:val="CRCoverPage"/>
              <w:spacing w:after="0"/>
              <w:ind w:left="100"/>
              <w:rPr>
                <w:noProof/>
                <w:sz w:val="8"/>
                <w:szCs w:val="8"/>
              </w:rPr>
            </w:pPr>
          </w:p>
        </w:tc>
      </w:tr>
      <w:tr w:rsidR="008863B9" w:rsidRPr="001367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678A" w:rsidRDefault="008863B9">
            <w:pPr>
              <w:pStyle w:val="CRCoverPage"/>
              <w:tabs>
                <w:tab w:val="right" w:pos="2184"/>
              </w:tabs>
              <w:spacing w:after="0"/>
              <w:rPr>
                <w:b/>
                <w:i/>
                <w:noProof/>
              </w:rPr>
            </w:pPr>
            <w:r w:rsidRPr="001367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64EFA6" w14:textId="24553E57" w:rsidR="008863B9" w:rsidRPr="0013678A" w:rsidRDefault="0013678A">
            <w:pPr>
              <w:pStyle w:val="CRCoverPage"/>
              <w:spacing w:after="0"/>
              <w:ind w:left="100"/>
              <w:rPr>
                <w:noProof/>
              </w:rPr>
            </w:pPr>
            <w:r w:rsidRPr="0013678A">
              <w:rPr>
                <w:noProof/>
              </w:rPr>
              <w:t>Revision 1</w:t>
            </w:r>
            <w:r w:rsidR="00723EBD" w:rsidRPr="0013678A">
              <w:rPr>
                <w:noProof/>
              </w:rPr>
              <w:t>:</w:t>
            </w:r>
          </w:p>
          <w:p w14:paraId="6ACA4173" w14:textId="6AFF7986" w:rsidR="00723EBD" w:rsidRPr="0013678A" w:rsidRDefault="00723EBD">
            <w:pPr>
              <w:pStyle w:val="CRCoverPage"/>
              <w:spacing w:after="0"/>
              <w:ind w:left="100"/>
              <w:rPr>
                <w:noProof/>
              </w:rPr>
            </w:pPr>
            <w:r w:rsidRPr="0013678A">
              <w:rPr>
                <w:noProof/>
              </w:rPr>
              <w:t>-Updated according</w:t>
            </w:r>
            <w:r w:rsidR="004B5E3B" w:rsidRPr="0013678A">
              <w:rPr>
                <w:noProof/>
              </w:rPr>
              <w:t xml:space="preserve"> to</w:t>
            </w:r>
            <w:r w:rsidRPr="0013678A">
              <w:rPr>
                <w:noProof/>
              </w:rPr>
              <w:t xml:space="preserve"> </w:t>
            </w:r>
            <w:r w:rsidR="00893010" w:rsidRPr="0013678A">
              <w:rPr>
                <w:noProof/>
              </w:rPr>
              <w:t>R5-243</w:t>
            </w:r>
            <w:r w:rsidR="009B3DC6">
              <w:rPr>
                <w:noProof/>
              </w:rPr>
              <w:t>83</w:t>
            </w:r>
            <w:r w:rsidR="00893010" w:rsidRPr="0013678A">
              <w:rPr>
                <w:noProof/>
              </w:rPr>
              <w:t>9</w:t>
            </w:r>
            <w:r w:rsidR="004B5E3B" w:rsidRPr="0013678A">
              <w:rPr>
                <w:noProof/>
              </w:rPr>
              <w:t>, final agree</w:t>
            </w:r>
            <w:r w:rsidR="003150B4" w:rsidRPr="0013678A">
              <w:rPr>
                <w:noProof/>
              </w:rPr>
              <w:t>d</w:t>
            </w:r>
            <w:r w:rsidR="004B5E3B" w:rsidRPr="0013678A">
              <w:rPr>
                <w:noProof/>
              </w:rPr>
              <w:t xml:space="preserve"> CR to close definition of reference test case 6.4.2.1a in TS 38.521-1.</w:t>
            </w:r>
          </w:p>
        </w:tc>
      </w:tr>
    </w:tbl>
    <w:p w14:paraId="17759814" w14:textId="77777777" w:rsidR="001E41F3" w:rsidRPr="0013678A" w:rsidRDefault="001E41F3">
      <w:pPr>
        <w:pStyle w:val="CRCoverPage"/>
        <w:spacing w:after="0"/>
        <w:rPr>
          <w:noProof/>
          <w:sz w:val="8"/>
          <w:szCs w:val="8"/>
        </w:rPr>
      </w:pPr>
    </w:p>
    <w:p w14:paraId="1557EA72" w14:textId="77777777" w:rsidR="001E41F3" w:rsidRPr="0013678A" w:rsidRDefault="001E41F3">
      <w:pPr>
        <w:rPr>
          <w:noProof/>
        </w:rPr>
        <w:sectPr w:rsidR="001E41F3" w:rsidRPr="0013678A" w:rsidSect="00831408">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13678A" w:rsidRDefault="00410647" w:rsidP="00410647">
      <w:pPr>
        <w:pStyle w:val="Heading2"/>
        <w:rPr>
          <w:color w:val="FF0000"/>
        </w:rPr>
      </w:pPr>
      <w:r w:rsidRPr="0013678A">
        <w:rPr>
          <w:color w:val="FF0000"/>
        </w:rPr>
        <w:lastRenderedPageBreak/>
        <w:t>&lt;&lt;&lt; START OF CHANGES &gt;&gt;&gt;</w:t>
      </w:r>
    </w:p>
    <w:p w14:paraId="4A29CC7A" w14:textId="38079255" w:rsidR="00BB078D" w:rsidRPr="0013678A" w:rsidRDefault="00BB078D" w:rsidP="00BB078D">
      <w:pPr>
        <w:pStyle w:val="Heading4"/>
      </w:pPr>
      <w:ins w:id="1" w:author="Adan Toril" w:date="2024-04-29T12:16:00Z">
        <w:r w:rsidRPr="0013678A">
          <w:t>6.4.2.1a</w:t>
        </w:r>
        <w:r w:rsidRPr="0013678A">
          <w:tab/>
          <w:t>Error Vector Magnitude including symbols with transient period</w:t>
        </w:r>
      </w:ins>
    </w:p>
    <w:p w14:paraId="5210EA3A" w14:textId="77777777" w:rsidR="00377E5C" w:rsidRPr="0013678A" w:rsidRDefault="00377E5C" w:rsidP="00377E5C">
      <w:pPr>
        <w:pStyle w:val="H6"/>
        <w:rPr>
          <w:ins w:id="2" w:author="Adan Toril" w:date="2024-04-12T13:31:00Z"/>
        </w:rPr>
      </w:pPr>
      <w:ins w:id="3" w:author="Adan Toril" w:date="2024-04-12T13:31:00Z">
        <w:r w:rsidRPr="0013678A">
          <w:t>6.4.2.1a.1</w:t>
        </w:r>
        <w:r w:rsidRPr="0013678A">
          <w:tab/>
          <w:t>Test Purpose</w:t>
        </w:r>
      </w:ins>
    </w:p>
    <w:p w14:paraId="6DF68AA9" w14:textId="77777777" w:rsidR="00377E5C" w:rsidRPr="0013678A" w:rsidRDefault="00377E5C" w:rsidP="00377E5C">
      <w:pPr>
        <w:rPr>
          <w:ins w:id="4" w:author="Adan Toril" w:date="2024-04-12T13:31:00Z"/>
        </w:rPr>
      </w:pPr>
      <w:ins w:id="5" w:author="Adan Toril" w:date="2024-04-12T13:31:00Z">
        <w:r w:rsidRPr="0013678A">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13678A">
          <w:rPr>
            <w:lang w:eastAsia="zh-CN"/>
          </w:rPr>
          <w:t>before calculating the EVM</w:t>
        </w:r>
        <w:r w:rsidRPr="0013678A">
          <w:t>.</w:t>
        </w:r>
      </w:ins>
    </w:p>
    <w:p w14:paraId="26325C33" w14:textId="77777777" w:rsidR="00377E5C" w:rsidRPr="0013678A" w:rsidRDefault="00377E5C" w:rsidP="00377E5C">
      <w:pPr>
        <w:pStyle w:val="H6"/>
        <w:rPr>
          <w:ins w:id="6" w:author="Adan Toril" w:date="2024-04-12T13:31:00Z"/>
        </w:rPr>
      </w:pPr>
      <w:ins w:id="7" w:author="Adan Toril" w:date="2024-04-12T13:31:00Z">
        <w:r w:rsidRPr="0013678A">
          <w:t>6.4.2.1a.2</w:t>
        </w:r>
        <w:r w:rsidRPr="0013678A">
          <w:tab/>
          <w:t>Test applicability</w:t>
        </w:r>
      </w:ins>
    </w:p>
    <w:p w14:paraId="472D9E11" w14:textId="06B1B801" w:rsidR="00377E5C" w:rsidRPr="0013678A" w:rsidRDefault="00354DD5" w:rsidP="00377E5C">
      <w:pPr>
        <w:rPr>
          <w:ins w:id="8" w:author="Adan Toril" w:date="2024-04-12T13:31:00Z"/>
          <w:rFonts w:eastAsia="MS Mincho"/>
        </w:rPr>
      </w:pPr>
      <w:ins w:id="9" w:author="Adan Toril" w:date="2024-04-12T13:33:00Z">
        <w:r w:rsidRPr="0013678A">
          <w:t xml:space="preserve">This test case applies to all types of NR Power Class 3 UE release 17 and forward that support satellite access operation and </w:t>
        </w:r>
      </w:ins>
      <w:ins w:id="10" w:author="Adan Toril" w:date="2024-04-12T13:31:00Z">
        <w:r w:rsidR="00377E5C" w:rsidRPr="0013678A">
          <w:rPr>
            <w:rFonts w:eastAsia="SimSun"/>
          </w:rPr>
          <w:t>support short transient period capability.</w:t>
        </w:r>
      </w:ins>
    </w:p>
    <w:p w14:paraId="3C15DB00" w14:textId="77777777" w:rsidR="00377E5C" w:rsidRPr="0013678A" w:rsidRDefault="00377E5C" w:rsidP="00377E5C">
      <w:pPr>
        <w:pStyle w:val="H6"/>
        <w:rPr>
          <w:ins w:id="11" w:author="Adan Toril" w:date="2024-04-12T13:31:00Z"/>
        </w:rPr>
      </w:pPr>
      <w:ins w:id="12" w:author="Adan Toril" w:date="2024-04-12T13:31:00Z">
        <w:r w:rsidRPr="0013678A">
          <w:t>6.4.2.1a.3</w:t>
        </w:r>
        <w:r w:rsidRPr="0013678A">
          <w:tab/>
          <w:t>Minimum conformance requirements</w:t>
        </w:r>
      </w:ins>
    </w:p>
    <w:p w14:paraId="2D7F6D43" w14:textId="77777777" w:rsidR="00377E5C" w:rsidRPr="0013678A" w:rsidRDefault="00377E5C" w:rsidP="00377E5C">
      <w:pPr>
        <w:rPr>
          <w:ins w:id="13" w:author="Adan Toril" w:date="2024-04-12T13:31:00Z"/>
        </w:rPr>
      </w:pPr>
      <w:ins w:id="14" w:author="Adan Toril" w:date="2024-04-12T13:31:00Z">
        <w:r w:rsidRPr="0013678A">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ins>
    </w:p>
    <w:p w14:paraId="0C8F6A27" w14:textId="77777777" w:rsidR="00377E5C" w:rsidRPr="0013678A" w:rsidRDefault="00377E5C" w:rsidP="00377E5C">
      <w:pPr>
        <w:rPr>
          <w:ins w:id="15" w:author="Adan Toril" w:date="2024-04-12T13:31:00Z"/>
        </w:rPr>
      </w:pPr>
      <w:bookmarkStart w:id="16" w:name="_Hlk37237311"/>
      <w:ins w:id="17" w:author="Adan Toril" w:date="2024-04-12T13:31:00Z">
        <w:r w:rsidRPr="0013678A">
          <w:t xml:space="preserve">In the case of PUSCH or PUCCH transmissions when the mean power, </w:t>
        </w:r>
        <w:proofErr w:type="gramStart"/>
        <w:r w:rsidRPr="0013678A">
          <w:t>modulation</w:t>
        </w:r>
        <w:proofErr w:type="gramEnd"/>
        <w:r w:rsidRPr="0013678A">
          <w:t xml:space="preserve"> or RB allocation across slot or </w:t>
        </w:r>
        <w:proofErr w:type="spellStart"/>
        <w:r w:rsidRPr="0013678A">
          <w:t>subslot</w:t>
        </w:r>
        <w:proofErr w:type="spellEnd"/>
        <w:r w:rsidRPr="0013678A">
          <w:t xml:space="preserve"> boundaries is expected to change the EVM result over the symbols where the transient occurs is calculated according to Table 6.4.2.1a.3-1.</w:t>
        </w:r>
      </w:ins>
    </w:p>
    <w:p w14:paraId="74E8003B" w14:textId="77777777" w:rsidR="00377E5C" w:rsidRPr="0013678A" w:rsidRDefault="00377E5C" w:rsidP="00377E5C">
      <w:pPr>
        <w:pStyle w:val="TH"/>
        <w:rPr>
          <w:ins w:id="18" w:author="Adan Toril" w:date="2024-04-12T13:31:00Z"/>
        </w:rPr>
      </w:pPr>
      <w:bookmarkStart w:id="19" w:name="_Hlk37255905"/>
      <w:bookmarkEnd w:id="16"/>
      <w:ins w:id="20" w:author="Adan Toril" w:date="2024-04-12T13:31:00Z">
        <w:r w:rsidRPr="0013678A">
          <w:t xml:space="preserve">Table 6.4.2.1a.3-1: EVM definition for reported transient </w:t>
        </w:r>
        <w:proofErr w:type="gramStart"/>
        <w:r w:rsidRPr="0013678A">
          <w:t>period</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377E5C" w:rsidRPr="0013678A" w14:paraId="11274AB6" w14:textId="77777777" w:rsidTr="00C17BA9">
        <w:trPr>
          <w:trHeight w:val="225"/>
          <w:tblHeader/>
          <w:jc w:val="center"/>
          <w:ins w:id="21" w:author="Adan Toril" w:date="2024-04-12T13:31:00Z"/>
        </w:trPr>
        <w:tc>
          <w:tcPr>
            <w:tcW w:w="2335" w:type="dxa"/>
            <w:tcMar>
              <w:top w:w="0" w:type="dxa"/>
              <w:left w:w="108" w:type="dxa"/>
              <w:bottom w:w="0" w:type="dxa"/>
              <w:right w:w="108" w:type="dxa"/>
            </w:tcMar>
            <w:vAlign w:val="center"/>
            <w:hideMark/>
          </w:tcPr>
          <w:p w14:paraId="035DBBC4" w14:textId="77777777" w:rsidR="00377E5C" w:rsidRPr="0013678A" w:rsidRDefault="00377E5C" w:rsidP="00C17BA9">
            <w:pPr>
              <w:pStyle w:val="TAH"/>
              <w:rPr>
                <w:ins w:id="22" w:author="Adan Toril" w:date="2024-04-12T13:31:00Z"/>
                <w:szCs w:val="18"/>
              </w:rPr>
            </w:pPr>
            <w:ins w:id="23" w:author="Adan Toril" w:date="2024-04-12T13:31:00Z">
              <w:r w:rsidRPr="0013678A">
                <w:t>Reported transient capability (us)</w:t>
              </w:r>
            </w:ins>
          </w:p>
        </w:tc>
        <w:tc>
          <w:tcPr>
            <w:tcW w:w="3047" w:type="dxa"/>
            <w:tcMar>
              <w:top w:w="0" w:type="dxa"/>
              <w:left w:w="108" w:type="dxa"/>
              <w:bottom w:w="0" w:type="dxa"/>
              <w:right w:w="108" w:type="dxa"/>
            </w:tcMar>
            <w:vAlign w:val="center"/>
            <w:hideMark/>
          </w:tcPr>
          <w:p w14:paraId="3DF90A12" w14:textId="77777777" w:rsidR="00377E5C" w:rsidRPr="0013678A" w:rsidRDefault="00377E5C" w:rsidP="00C17BA9">
            <w:pPr>
              <w:pStyle w:val="TAH"/>
              <w:rPr>
                <w:ins w:id="24" w:author="Adan Toril" w:date="2024-04-12T13:31:00Z"/>
                <w:sz w:val="20"/>
              </w:rPr>
            </w:pPr>
            <w:ins w:id="25" w:author="Adan Toril" w:date="2024-04-12T13:31:00Z">
              <w:r w:rsidRPr="0013678A">
                <w:t>EVM definition</w:t>
              </w:r>
            </w:ins>
          </w:p>
        </w:tc>
        <w:tc>
          <w:tcPr>
            <w:tcW w:w="1543" w:type="dxa"/>
            <w:vAlign w:val="center"/>
          </w:tcPr>
          <w:p w14:paraId="16043367" w14:textId="77777777" w:rsidR="00377E5C" w:rsidRPr="0013678A" w:rsidRDefault="00377E5C" w:rsidP="00C17BA9">
            <w:pPr>
              <w:pStyle w:val="TAH"/>
              <w:rPr>
                <w:ins w:id="26" w:author="Adan Toril" w:date="2024-04-12T13:31:00Z"/>
              </w:rPr>
            </w:pPr>
            <w:proofErr w:type="spellStart"/>
            <w:ins w:id="27" w:author="Adan Toril" w:date="2024-04-12T13:31:00Z">
              <w:r w:rsidRPr="0013678A">
                <w:t>tp</w:t>
              </w:r>
              <w:r w:rsidRPr="0013678A">
                <w:rPr>
                  <w:vertAlign w:val="subscript"/>
                </w:rPr>
                <w:t>start</w:t>
              </w:r>
              <w:proofErr w:type="spellEnd"/>
              <w:r w:rsidRPr="0013678A">
                <w:t xml:space="preserve"> (µs)</w:t>
              </w:r>
            </w:ins>
          </w:p>
        </w:tc>
        <w:tc>
          <w:tcPr>
            <w:tcW w:w="1543" w:type="dxa"/>
            <w:tcMar>
              <w:top w:w="0" w:type="dxa"/>
              <w:left w:w="108" w:type="dxa"/>
              <w:bottom w:w="0" w:type="dxa"/>
              <w:right w:w="108" w:type="dxa"/>
            </w:tcMar>
            <w:vAlign w:val="center"/>
            <w:hideMark/>
          </w:tcPr>
          <w:p w14:paraId="3A34A83F" w14:textId="77777777" w:rsidR="00377E5C" w:rsidRPr="0013678A" w:rsidRDefault="00377E5C" w:rsidP="00C17BA9">
            <w:pPr>
              <w:pStyle w:val="TAH"/>
              <w:rPr>
                <w:ins w:id="28" w:author="Adan Toril" w:date="2024-04-12T13:31:00Z"/>
              </w:rPr>
            </w:pPr>
            <w:ins w:id="29" w:author="Adan Toril" w:date="2024-04-12T13:31:00Z">
              <w:r w:rsidRPr="0013678A">
                <w:t>SCS</w:t>
              </w:r>
              <w:r w:rsidRPr="0013678A">
                <w:rPr>
                  <w:vertAlign w:val="superscript"/>
                </w:rPr>
                <w:t>4</w:t>
              </w:r>
            </w:ins>
          </w:p>
        </w:tc>
      </w:tr>
      <w:tr w:rsidR="00377E5C" w:rsidRPr="0013678A" w14:paraId="2C2415E5" w14:textId="77777777" w:rsidTr="00C17BA9">
        <w:trPr>
          <w:trHeight w:val="225"/>
          <w:jc w:val="center"/>
          <w:ins w:id="30" w:author="Adan Toril" w:date="2024-04-12T13:31:00Z"/>
        </w:trPr>
        <w:tc>
          <w:tcPr>
            <w:tcW w:w="2335" w:type="dxa"/>
            <w:tcMar>
              <w:top w:w="0" w:type="dxa"/>
              <w:left w:w="108" w:type="dxa"/>
              <w:bottom w:w="0" w:type="dxa"/>
              <w:right w:w="108" w:type="dxa"/>
            </w:tcMar>
            <w:vAlign w:val="center"/>
            <w:hideMark/>
          </w:tcPr>
          <w:p w14:paraId="2B69E915" w14:textId="77777777" w:rsidR="00377E5C" w:rsidRPr="0013678A" w:rsidRDefault="00377E5C" w:rsidP="00C17BA9">
            <w:pPr>
              <w:pStyle w:val="TAC"/>
              <w:rPr>
                <w:ins w:id="31" w:author="Adan Toril" w:date="2024-04-12T13:31:00Z"/>
              </w:rPr>
            </w:pPr>
            <w:ins w:id="32" w:author="Adan Toril" w:date="2024-04-12T13:31:00Z">
              <w:r w:rsidRPr="0013678A">
                <w:t>2</w:t>
              </w:r>
            </w:ins>
          </w:p>
        </w:tc>
        <w:tc>
          <w:tcPr>
            <w:tcW w:w="3047" w:type="dxa"/>
            <w:tcMar>
              <w:top w:w="0" w:type="dxa"/>
              <w:left w:w="108" w:type="dxa"/>
              <w:bottom w:w="0" w:type="dxa"/>
              <w:right w:w="108" w:type="dxa"/>
            </w:tcMar>
            <w:vAlign w:val="center"/>
            <w:hideMark/>
          </w:tcPr>
          <w:p w14:paraId="191F909D" w14:textId="77777777" w:rsidR="00377E5C" w:rsidRPr="0013678A" w:rsidRDefault="002F152B" w:rsidP="00C17BA9">
            <w:pPr>
              <w:pStyle w:val="TAC"/>
              <w:rPr>
                <w:ins w:id="33" w:author="Adan Toril" w:date="2024-04-12T13:31:00Z"/>
              </w:rPr>
            </w:pPr>
            <m:oMathPara>
              <m:oMath>
                <m:sSub>
                  <m:sSubPr>
                    <m:ctrlPr>
                      <w:ins w:id="34" w:author="Adan Toril" w:date="2024-04-12T13:31:00Z">
                        <w:rPr>
                          <w:rFonts w:ascii="Cambria Math" w:hAnsi="Cambria Math" w:cs="Arial"/>
                          <w:szCs w:val="18"/>
                        </w:rPr>
                      </w:ins>
                    </m:ctrlPr>
                  </m:sSubPr>
                  <m:e>
                    <m:r>
                      <w:ins w:id="35" w:author="Adan Toril" w:date="2024-04-12T13:31:00Z">
                        <w:rPr>
                          <w:rFonts w:ascii="Cambria Math" w:hAnsi="Cambria Math"/>
                        </w:rPr>
                        <m:t>EVM</m:t>
                      </w:ins>
                    </m:r>
                  </m:e>
                  <m:sub>
                    <m:r>
                      <w:ins w:id="36" w:author="Adan Toril" w:date="2024-04-12T13:31:00Z">
                        <w:rPr>
                          <w:rFonts w:ascii="Cambria Math" w:hAnsi="Cambria Math"/>
                        </w:rPr>
                        <m:t>after</m:t>
                      </w:ins>
                    </m:r>
                  </m:sub>
                </m:sSub>
                <m:r>
                  <w:ins w:id="37" w:author="Adan Toril" w:date="2024-04-12T13:31:00Z">
                    <m:rPr>
                      <m:sty m:val="p"/>
                    </m:rPr>
                    <w:rPr>
                      <w:rFonts w:ascii="Cambria Math" w:hAnsi="Cambria Math"/>
                    </w:rPr>
                    <m:t>=max⁡(</m:t>
                  </w:ins>
                </m:r>
                <m:acc>
                  <m:accPr>
                    <m:chr m:val="̅"/>
                    <m:ctrlPr>
                      <w:ins w:id="38" w:author="Adan Toril" w:date="2024-04-12T13:31:00Z">
                        <w:rPr>
                          <w:rFonts w:ascii="Cambria Math" w:hAnsi="Cambria Math" w:cs="Arial"/>
                          <w:szCs w:val="18"/>
                        </w:rPr>
                      </w:ins>
                    </m:ctrlPr>
                  </m:accPr>
                  <m:e>
                    <m:sSub>
                      <m:sSubPr>
                        <m:ctrlPr>
                          <w:ins w:id="39" w:author="Adan Toril" w:date="2024-04-12T13:31:00Z">
                            <w:rPr>
                              <w:rFonts w:ascii="Cambria Math" w:hAnsi="Cambria Math" w:cs="Arial"/>
                              <w:szCs w:val="18"/>
                            </w:rPr>
                          </w:ins>
                        </m:ctrlPr>
                      </m:sSubPr>
                      <m:e>
                        <m:r>
                          <w:ins w:id="40" w:author="Adan Toril" w:date="2024-04-12T13:31:00Z">
                            <w:rPr>
                              <w:rFonts w:ascii="Cambria Math" w:hAnsi="Cambria Math"/>
                            </w:rPr>
                            <m:t>EVM</m:t>
                          </w:ins>
                        </m:r>
                      </m:e>
                      <m:sub>
                        <m:r>
                          <w:ins w:id="41" w:author="Adan Toril" w:date="2024-04-12T13:31:00Z">
                            <w:rPr>
                              <w:rFonts w:ascii="Cambria Math" w:hAnsi="Cambria Math"/>
                            </w:rPr>
                            <m:t>l</m:t>
                          </w:ins>
                        </m:r>
                        <m:r>
                          <w:ins w:id="42" w:author="Adan Toril" w:date="2024-04-12T13:31:00Z">
                            <m:rPr>
                              <m:sty m:val="p"/>
                            </m:rPr>
                            <w:rPr>
                              <w:rFonts w:ascii="Cambria Math" w:hAnsi="Cambria Math"/>
                            </w:rPr>
                            <m:t>_</m:t>
                          </w:ins>
                        </m:r>
                        <m:r>
                          <w:ins w:id="43" w:author="Adan Toril" w:date="2024-04-12T13:31:00Z">
                            <w:rPr>
                              <w:rFonts w:ascii="Cambria Math" w:hAnsi="Cambria Math"/>
                            </w:rPr>
                            <m:t>tp</m:t>
                          </w:ins>
                        </m:r>
                      </m:sub>
                    </m:sSub>
                    <m:r>
                      <w:ins w:id="44" w:author="Adan Toril" w:date="2024-04-12T13:31:00Z">
                        <m:rPr>
                          <m:sty m:val="p"/>
                        </m:rPr>
                        <w:rPr>
                          <w:rFonts w:ascii="Cambria Math" w:hAnsi="Cambria Math"/>
                        </w:rPr>
                        <m:t>,</m:t>
                      </w:ins>
                    </m:r>
                  </m:e>
                </m:acc>
                <m:acc>
                  <m:accPr>
                    <m:chr m:val="̅"/>
                    <m:ctrlPr>
                      <w:ins w:id="45" w:author="Adan Toril" w:date="2024-04-12T13:31:00Z">
                        <w:rPr>
                          <w:rFonts w:ascii="Cambria Math" w:hAnsi="Cambria Math" w:cs="Arial"/>
                          <w:szCs w:val="18"/>
                        </w:rPr>
                      </w:ins>
                    </m:ctrlPr>
                  </m:accPr>
                  <m:e>
                    <m:sSub>
                      <m:sSubPr>
                        <m:ctrlPr>
                          <w:ins w:id="46" w:author="Adan Toril" w:date="2024-04-12T13:31:00Z">
                            <w:rPr>
                              <w:rFonts w:ascii="Cambria Math" w:hAnsi="Cambria Math" w:cs="Arial"/>
                              <w:szCs w:val="18"/>
                            </w:rPr>
                          </w:ins>
                        </m:ctrlPr>
                      </m:sSubPr>
                      <m:e>
                        <m:r>
                          <w:ins w:id="47" w:author="Adan Toril" w:date="2024-04-12T13:31:00Z">
                            <w:rPr>
                              <w:rFonts w:ascii="Cambria Math" w:hAnsi="Cambria Math"/>
                            </w:rPr>
                            <m:t>EVM</m:t>
                          </w:ins>
                        </m:r>
                      </m:e>
                      <m:sub>
                        <m:r>
                          <w:ins w:id="48" w:author="Adan Toril" w:date="2024-04-12T13:31:00Z">
                            <w:rPr>
                              <w:rFonts w:ascii="Cambria Math" w:hAnsi="Cambria Math"/>
                            </w:rPr>
                            <m:t>h</m:t>
                          </w:ins>
                        </m:r>
                      </m:sub>
                    </m:sSub>
                    <m:r>
                      <w:ins w:id="49" w:author="Adan Toril" w:date="2024-04-12T13:31:00Z">
                        <m:rPr>
                          <m:sty m:val="p"/>
                        </m:rPr>
                        <w:rPr>
                          <w:rFonts w:ascii="Cambria Math" w:hAnsi="Cambria Math"/>
                        </w:rPr>
                        <m:t>)</m:t>
                      </w:ins>
                    </m:r>
                  </m:e>
                </m:acc>
              </m:oMath>
            </m:oMathPara>
          </w:p>
          <w:p w14:paraId="6AFBA389" w14:textId="77777777" w:rsidR="00377E5C" w:rsidRPr="0013678A" w:rsidRDefault="002F152B" w:rsidP="00C17BA9">
            <w:pPr>
              <w:pStyle w:val="TAC"/>
              <w:rPr>
                <w:ins w:id="50" w:author="Adan Toril" w:date="2024-04-12T13:31:00Z"/>
              </w:rPr>
            </w:pPr>
            <m:oMathPara>
              <m:oMath>
                <m:sSub>
                  <m:sSubPr>
                    <m:ctrlPr>
                      <w:ins w:id="51" w:author="Adan Toril" w:date="2024-04-12T13:31:00Z">
                        <w:rPr>
                          <w:rFonts w:ascii="Cambria Math" w:hAnsi="Cambria Math" w:cs="Arial"/>
                          <w:szCs w:val="18"/>
                        </w:rPr>
                      </w:ins>
                    </m:ctrlPr>
                  </m:sSubPr>
                  <m:e>
                    <m:r>
                      <w:ins w:id="52" w:author="Adan Toril" w:date="2024-04-12T13:31:00Z">
                        <w:rPr>
                          <w:rFonts w:ascii="Cambria Math" w:hAnsi="Cambria Math"/>
                        </w:rPr>
                        <m:t>EVM</m:t>
                      </w:ins>
                    </m:r>
                  </m:e>
                  <m:sub>
                    <m:r>
                      <w:ins w:id="53" w:author="Adan Toril" w:date="2024-04-12T13:31:00Z">
                        <w:rPr>
                          <w:rFonts w:ascii="Cambria Math" w:hAnsi="Cambria Math" w:cs="Arial"/>
                          <w:szCs w:val="18"/>
                        </w:rPr>
                        <m:t>before</m:t>
                      </w:ins>
                    </m:r>
                  </m:sub>
                </m:sSub>
                <m:r>
                  <w:ins w:id="54" w:author="Adan Toril" w:date="2024-04-12T13:31:00Z">
                    <m:rPr>
                      <m:sty m:val="p"/>
                    </m:rPr>
                    <w:rPr>
                      <w:rFonts w:ascii="Cambria Math" w:hAnsi="Cambria Math"/>
                    </w:rPr>
                    <m:t>=max⁡(</m:t>
                  </w:ins>
                </m:r>
                <m:acc>
                  <m:accPr>
                    <m:chr m:val="̅"/>
                    <m:ctrlPr>
                      <w:ins w:id="55" w:author="Adan Toril" w:date="2024-04-12T13:31:00Z">
                        <w:rPr>
                          <w:rFonts w:ascii="Cambria Math" w:hAnsi="Cambria Math" w:cs="Arial"/>
                          <w:szCs w:val="18"/>
                        </w:rPr>
                      </w:ins>
                    </m:ctrlPr>
                  </m:accPr>
                  <m:e>
                    <m:sSub>
                      <m:sSubPr>
                        <m:ctrlPr>
                          <w:ins w:id="56" w:author="Adan Toril" w:date="2024-04-12T13:31:00Z">
                            <w:rPr>
                              <w:rFonts w:ascii="Cambria Math" w:hAnsi="Cambria Math" w:cs="Arial"/>
                              <w:szCs w:val="18"/>
                            </w:rPr>
                          </w:ins>
                        </m:ctrlPr>
                      </m:sSubPr>
                      <m:e>
                        <m:r>
                          <w:ins w:id="57" w:author="Adan Toril" w:date="2024-04-12T13:31:00Z">
                            <w:rPr>
                              <w:rFonts w:ascii="Cambria Math" w:hAnsi="Cambria Math"/>
                            </w:rPr>
                            <m:t>EVM</m:t>
                          </w:ins>
                        </m:r>
                      </m:e>
                      <m:sub>
                        <m:r>
                          <w:ins w:id="58" w:author="Adan Toril" w:date="2024-04-12T13:31:00Z">
                            <w:rPr>
                              <w:rFonts w:ascii="Cambria Math" w:hAnsi="Cambria Math"/>
                            </w:rPr>
                            <m:t>l</m:t>
                          </w:ins>
                        </m:r>
                      </m:sub>
                    </m:sSub>
                    <m:r>
                      <w:ins w:id="59" w:author="Adan Toril" w:date="2024-04-12T13:31:00Z">
                        <m:rPr>
                          <m:sty m:val="p"/>
                        </m:rPr>
                        <w:rPr>
                          <w:rFonts w:ascii="Cambria Math" w:hAnsi="Cambria Math"/>
                        </w:rPr>
                        <m:t>,</m:t>
                      </w:ins>
                    </m:r>
                  </m:e>
                </m:acc>
                <m:acc>
                  <m:accPr>
                    <m:chr m:val="̅"/>
                    <m:ctrlPr>
                      <w:ins w:id="60" w:author="Adan Toril" w:date="2024-04-12T13:31:00Z">
                        <w:rPr>
                          <w:rFonts w:ascii="Cambria Math" w:hAnsi="Cambria Math" w:cs="Arial"/>
                          <w:szCs w:val="18"/>
                        </w:rPr>
                      </w:ins>
                    </m:ctrlPr>
                  </m:accPr>
                  <m:e>
                    <m:sSub>
                      <m:sSubPr>
                        <m:ctrlPr>
                          <w:ins w:id="61" w:author="Adan Toril" w:date="2024-04-12T13:31:00Z">
                            <w:rPr>
                              <w:rFonts w:ascii="Cambria Math" w:hAnsi="Cambria Math" w:cs="Arial"/>
                              <w:szCs w:val="18"/>
                            </w:rPr>
                          </w:ins>
                        </m:ctrlPr>
                      </m:sSubPr>
                      <m:e>
                        <m:r>
                          <w:ins w:id="62" w:author="Adan Toril" w:date="2024-04-12T13:31:00Z">
                            <w:rPr>
                              <w:rFonts w:ascii="Cambria Math" w:hAnsi="Cambria Math"/>
                            </w:rPr>
                            <m:t>EVM</m:t>
                          </w:ins>
                        </m:r>
                      </m:e>
                      <m:sub>
                        <m:r>
                          <w:ins w:id="63" w:author="Adan Toril" w:date="2024-04-12T13:31:00Z">
                            <w:rPr>
                              <w:rFonts w:ascii="Cambria Math" w:hAnsi="Cambria Math"/>
                            </w:rPr>
                            <m:t>h</m:t>
                          </w:ins>
                        </m:r>
                        <m:r>
                          <w:ins w:id="64" w:author="Adan Toril" w:date="2024-04-12T13:31:00Z">
                            <m:rPr>
                              <m:sty m:val="p"/>
                            </m:rPr>
                            <w:rPr>
                              <w:rFonts w:ascii="Cambria Math" w:hAnsi="Cambria Math"/>
                            </w:rPr>
                            <m:t>_</m:t>
                          </w:ins>
                        </m:r>
                        <m:r>
                          <w:ins w:id="65" w:author="Adan Toril" w:date="2024-04-12T13:31:00Z">
                            <w:rPr>
                              <w:rFonts w:ascii="Cambria Math" w:hAnsi="Cambria Math"/>
                            </w:rPr>
                            <m:t>tp</m:t>
                          </w:ins>
                        </m:r>
                      </m:sub>
                    </m:sSub>
                    <m:r>
                      <w:ins w:id="66" w:author="Adan Toril" w:date="2024-04-12T13:31:00Z">
                        <m:rPr>
                          <m:sty m:val="p"/>
                        </m:rPr>
                        <w:rPr>
                          <w:rFonts w:ascii="Cambria Math" w:hAnsi="Cambria Math"/>
                        </w:rPr>
                        <m:t>)</m:t>
                      </w:ins>
                    </m:r>
                  </m:e>
                </m:acc>
              </m:oMath>
            </m:oMathPara>
          </w:p>
        </w:tc>
        <w:tc>
          <w:tcPr>
            <w:tcW w:w="1543" w:type="dxa"/>
          </w:tcPr>
          <w:p w14:paraId="52BDAA11" w14:textId="77777777" w:rsidR="00377E5C" w:rsidRPr="0013678A" w:rsidRDefault="00377E5C" w:rsidP="00C17BA9">
            <w:pPr>
              <w:pStyle w:val="TAC"/>
              <w:rPr>
                <w:ins w:id="67" w:author="Adan Toril" w:date="2024-04-12T13:31:00Z"/>
              </w:rPr>
            </w:pPr>
            <w:ins w:id="68" w:author="Adan Toril" w:date="2024-04-12T13:31:00Z">
              <w:r w:rsidRPr="0013678A">
                <w:t>-0.5</w:t>
              </w:r>
            </w:ins>
          </w:p>
        </w:tc>
        <w:tc>
          <w:tcPr>
            <w:tcW w:w="1543" w:type="dxa"/>
            <w:tcMar>
              <w:top w:w="0" w:type="dxa"/>
              <w:left w:w="108" w:type="dxa"/>
              <w:bottom w:w="0" w:type="dxa"/>
              <w:right w:w="108" w:type="dxa"/>
            </w:tcMar>
            <w:hideMark/>
          </w:tcPr>
          <w:p w14:paraId="51322C36" w14:textId="77777777" w:rsidR="00377E5C" w:rsidRPr="0013678A" w:rsidRDefault="00377E5C" w:rsidP="00C17BA9">
            <w:pPr>
              <w:pStyle w:val="TAC"/>
              <w:rPr>
                <w:ins w:id="69" w:author="Adan Toril" w:date="2024-04-12T13:31:00Z"/>
              </w:rPr>
            </w:pPr>
            <w:ins w:id="70" w:author="Adan Toril" w:date="2024-04-12T13:31:00Z">
              <w:r w:rsidRPr="0013678A">
                <w:t>15kHz or 30kHz</w:t>
              </w:r>
              <w:r w:rsidRPr="0013678A">
                <w:rPr>
                  <w:vertAlign w:val="superscript"/>
                </w:rPr>
                <w:t>5</w:t>
              </w:r>
            </w:ins>
          </w:p>
          <w:p w14:paraId="0CD6EBE3" w14:textId="77777777" w:rsidR="00377E5C" w:rsidRPr="0013678A" w:rsidRDefault="00377E5C" w:rsidP="00C17BA9">
            <w:pPr>
              <w:pStyle w:val="TAC"/>
              <w:rPr>
                <w:ins w:id="71" w:author="Adan Toril" w:date="2024-04-12T13:31:00Z"/>
              </w:rPr>
            </w:pPr>
          </w:p>
        </w:tc>
      </w:tr>
      <w:tr w:rsidR="00377E5C" w:rsidRPr="0013678A" w14:paraId="0AD28ADE" w14:textId="77777777" w:rsidTr="00C17BA9">
        <w:trPr>
          <w:trHeight w:val="225"/>
          <w:jc w:val="center"/>
          <w:ins w:id="72" w:author="Adan Toril" w:date="2024-04-12T13:31:00Z"/>
        </w:trPr>
        <w:tc>
          <w:tcPr>
            <w:tcW w:w="2335" w:type="dxa"/>
            <w:tcMar>
              <w:top w:w="0" w:type="dxa"/>
              <w:left w:w="108" w:type="dxa"/>
              <w:bottom w:w="0" w:type="dxa"/>
              <w:right w:w="108" w:type="dxa"/>
            </w:tcMar>
            <w:vAlign w:val="center"/>
            <w:hideMark/>
          </w:tcPr>
          <w:p w14:paraId="7F68AF08" w14:textId="77777777" w:rsidR="00377E5C" w:rsidRPr="0013678A" w:rsidRDefault="00377E5C" w:rsidP="00C17BA9">
            <w:pPr>
              <w:pStyle w:val="TAC"/>
              <w:rPr>
                <w:ins w:id="73" w:author="Adan Toril" w:date="2024-04-12T13:31:00Z"/>
              </w:rPr>
            </w:pPr>
            <w:ins w:id="74" w:author="Adan Toril" w:date="2024-04-12T13:31:00Z">
              <w:r w:rsidRPr="0013678A">
                <w:t>4</w:t>
              </w:r>
            </w:ins>
          </w:p>
        </w:tc>
        <w:tc>
          <w:tcPr>
            <w:tcW w:w="3047" w:type="dxa"/>
            <w:tcMar>
              <w:top w:w="0" w:type="dxa"/>
              <w:left w:w="108" w:type="dxa"/>
              <w:bottom w:w="0" w:type="dxa"/>
              <w:right w:w="108" w:type="dxa"/>
            </w:tcMar>
            <w:vAlign w:val="center"/>
            <w:hideMark/>
          </w:tcPr>
          <w:p w14:paraId="6E0FB2A0" w14:textId="77777777" w:rsidR="00377E5C" w:rsidRPr="0013678A" w:rsidRDefault="002F152B" w:rsidP="00C17BA9">
            <w:pPr>
              <w:pStyle w:val="TAC"/>
              <w:rPr>
                <w:ins w:id="75" w:author="Adan Toril" w:date="2024-04-12T13:31:00Z"/>
              </w:rPr>
            </w:pPr>
            <m:oMathPara>
              <m:oMath>
                <m:sSub>
                  <m:sSubPr>
                    <m:ctrlPr>
                      <w:ins w:id="76" w:author="Adan Toril" w:date="2024-04-12T13:31:00Z">
                        <w:rPr>
                          <w:rFonts w:ascii="Cambria Math" w:hAnsi="Cambria Math" w:cs="Arial"/>
                          <w:szCs w:val="18"/>
                        </w:rPr>
                      </w:ins>
                    </m:ctrlPr>
                  </m:sSubPr>
                  <m:e>
                    <m:r>
                      <w:ins w:id="77" w:author="Adan Toril" w:date="2024-04-12T13:31:00Z">
                        <w:rPr>
                          <w:rFonts w:ascii="Cambria Math" w:hAnsi="Cambria Math"/>
                        </w:rPr>
                        <m:t>EVM</m:t>
                      </w:ins>
                    </m:r>
                  </m:e>
                  <m:sub>
                    <m:r>
                      <w:ins w:id="78" w:author="Adan Toril" w:date="2024-04-12T13:31:00Z">
                        <w:rPr>
                          <w:rFonts w:ascii="Cambria Math" w:hAnsi="Cambria Math"/>
                        </w:rPr>
                        <m:t>after</m:t>
                      </w:ins>
                    </m:r>
                  </m:sub>
                </m:sSub>
                <m:r>
                  <w:ins w:id="79" w:author="Adan Toril" w:date="2024-04-12T13:31:00Z">
                    <m:rPr>
                      <m:sty m:val="p"/>
                    </m:rPr>
                    <w:rPr>
                      <w:rFonts w:ascii="Cambria Math" w:hAnsi="Cambria Math"/>
                    </w:rPr>
                    <m:t>=max⁡(</m:t>
                  </w:ins>
                </m:r>
                <m:acc>
                  <m:accPr>
                    <m:chr m:val="̅"/>
                    <m:ctrlPr>
                      <w:ins w:id="80" w:author="Adan Toril" w:date="2024-04-12T13:31:00Z">
                        <w:rPr>
                          <w:rFonts w:ascii="Cambria Math" w:hAnsi="Cambria Math" w:cs="Arial"/>
                          <w:szCs w:val="18"/>
                        </w:rPr>
                      </w:ins>
                    </m:ctrlPr>
                  </m:accPr>
                  <m:e>
                    <m:sSub>
                      <m:sSubPr>
                        <m:ctrlPr>
                          <w:ins w:id="81" w:author="Adan Toril" w:date="2024-04-12T13:31:00Z">
                            <w:rPr>
                              <w:rFonts w:ascii="Cambria Math" w:hAnsi="Cambria Math" w:cs="Arial"/>
                              <w:szCs w:val="18"/>
                            </w:rPr>
                          </w:ins>
                        </m:ctrlPr>
                      </m:sSubPr>
                      <m:e>
                        <m:r>
                          <w:ins w:id="82" w:author="Adan Toril" w:date="2024-04-12T13:31:00Z">
                            <w:rPr>
                              <w:rFonts w:ascii="Cambria Math" w:hAnsi="Cambria Math"/>
                            </w:rPr>
                            <m:t>EVM</m:t>
                          </w:ins>
                        </m:r>
                      </m:e>
                      <m:sub>
                        <m:r>
                          <w:ins w:id="83" w:author="Adan Toril" w:date="2024-04-12T13:31:00Z">
                            <w:rPr>
                              <w:rFonts w:ascii="Cambria Math" w:hAnsi="Cambria Math"/>
                            </w:rPr>
                            <m:t>l</m:t>
                          </w:ins>
                        </m:r>
                        <m:r>
                          <w:ins w:id="84" w:author="Adan Toril" w:date="2024-04-12T13:31:00Z">
                            <m:rPr>
                              <m:sty m:val="p"/>
                            </m:rPr>
                            <w:rPr>
                              <w:rFonts w:ascii="Cambria Math" w:hAnsi="Cambria Math"/>
                            </w:rPr>
                            <m:t>_</m:t>
                          </w:ins>
                        </m:r>
                        <m:r>
                          <w:ins w:id="85" w:author="Adan Toril" w:date="2024-04-12T13:31:00Z">
                            <w:rPr>
                              <w:rFonts w:ascii="Cambria Math" w:hAnsi="Cambria Math"/>
                            </w:rPr>
                            <m:t>tp</m:t>
                          </w:ins>
                        </m:r>
                      </m:sub>
                    </m:sSub>
                    <m:r>
                      <w:ins w:id="86" w:author="Adan Toril" w:date="2024-04-12T13:31:00Z">
                        <m:rPr>
                          <m:sty m:val="p"/>
                        </m:rPr>
                        <w:rPr>
                          <w:rFonts w:ascii="Cambria Math" w:hAnsi="Cambria Math"/>
                        </w:rPr>
                        <m:t>,</m:t>
                      </w:ins>
                    </m:r>
                  </m:e>
                </m:acc>
                <m:acc>
                  <m:accPr>
                    <m:chr m:val="̅"/>
                    <m:ctrlPr>
                      <w:ins w:id="87" w:author="Adan Toril" w:date="2024-04-12T13:31:00Z">
                        <w:rPr>
                          <w:rFonts w:ascii="Cambria Math" w:hAnsi="Cambria Math" w:cs="Arial"/>
                          <w:szCs w:val="18"/>
                        </w:rPr>
                      </w:ins>
                    </m:ctrlPr>
                  </m:accPr>
                  <m:e>
                    <m:sSub>
                      <m:sSubPr>
                        <m:ctrlPr>
                          <w:ins w:id="88" w:author="Adan Toril" w:date="2024-04-12T13:31:00Z">
                            <w:rPr>
                              <w:rFonts w:ascii="Cambria Math" w:hAnsi="Cambria Math" w:cs="Arial"/>
                              <w:szCs w:val="18"/>
                            </w:rPr>
                          </w:ins>
                        </m:ctrlPr>
                      </m:sSubPr>
                      <m:e>
                        <m:r>
                          <w:ins w:id="89" w:author="Adan Toril" w:date="2024-04-12T13:31:00Z">
                            <w:rPr>
                              <w:rFonts w:ascii="Cambria Math" w:hAnsi="Cambria Math"/>
                            </w:rPr>
                            <m:t>EVM</m:t>
                          </w:ins>
                        </m:r>
                      </m:e>
                      <m:sub>
                        <m:r>
                          <w:ins w:id="90" w:author="Adan Toril" w:date="2024-04-12T13:31:00Z">
                            <w:rPr>
                              <w:rFonts w:ascii="Cambria Math" w:hAnsi="Cambria Math"/>
                            </w:rPr>
                            <m:t>h</m:t>
                          </w:ins>
                        </m:r>
                      </m:sub>
                    </m:sSub>
                    <m:r>
                      <w:ins w:id="91" w:author="Adan Toril" w:date="2024-04-12T13:31:00Z">
                        <m:rPr>
                          <m:sty m:val="p"/>
                        </m:rPr>
                        <w:rPr>
                          <w:rFonts w:ascii="Cambria Math" w:hAnsi="Cambria Math"/>
                        </w:rPr>
                        <m:t>)</m:t>
                      </w:ins>
                    </m:r>
                  </m:e>
                </m:acc>
              </m:oMath>
            </m:oMathPara>
          </w:p>
          <w:p w14:paraId="6B44938B" w14:textId="77777777" w:rsidR="00377E5C" w:rsidRPr="0013678A" w:rsidRDefault="002F152B" w:rsidP="00C17BA9">
            <w:pPr>
              <w:pStyle w:val="TAC"/>
              <w:rPr>
                <w:ins w:id="92" w:author="Adan Toril" w:date="2024-04-12T13:31:00Z"/>
              </w:rPr>
            </w:pPr>
            <m:oMathPara>
              <m:oMath>
                <m:sSub>
                  <m:sSubPr>
                    <m:ctrlPr>
                      <w:ins w:id="93" w:author="Adan Toril" w:date="2024-04-12T13:31:00Z">
                        <w:rPr>
                          <w:rFonts w:ascii="Cambria Math" w:hAnsi="Cambria Math" w:cs="Arial"/>
                          <w:szCs w:val="18"/>
                        </w:rPr>
                      </w:ins>
                    </m:ctrlPr>
                  </m:sSubPr>
                  <m:e>
                    <m:r>
                      <w:ins w:id="94" w:author="Adan Toril" w:date="2024-04-12T13:31:00Z">
                        <w:rPr>
                          <w:rFonts w:ascii="Cambria Math" w:hAnsi="Cambria Math"/>
                        </w:rPr>
                        <m:t>EVM</m:t>
                      </w:ins>
                    </m:r>
                  </m:e>
                  <m:sub>
                    <m:r>
                      <w:ins w:id="95" w:author="Adan Toril" w:date="2024-04-12T13:31:00Z">
                        <w:rPr>
                          <w:rFonts w:ascii="Cambria Math" w:hAnsi="Cambria Math" w:cs="Arial"/>
                          <w:szCs w:val="18"/>
                        </w:rPr>
                        <m:t>before</m:t>
                      </w:ins>
                    </m:r>
                  </m:sub>
                </m:sSub>
                <m:r>
                  <w:ins w:id="96" w:author="Adan Toril" w:date="2024-04-12T13:31:00Z">
                    <m:rPr>
                      <m:sty m:val="p"/>
                    </m:rPr>
                    <w:rPr>
                      <w:rFonts w:ascii="Cambria Math" w:hAnsi="Cambria Math"/>
                    </w:rPr>
                    <m:t>=max⁡(</m:t>
                  </w:ins>
                </m:r>
                <m:acc>
                  <m:accPr>
                    <m:chr m:val="̅"/>
                    <m:ctrlPr>
                      <w:ins w:id="97" w:author="Adan Toril" w:date="2024-04-12T13:31:00Z">
                        <w:rPr>
                          <w:rFonts w:ascii="Cambria Math" w:hAnsi="Cambria Math" w:cs="Arial"/>
                          <w:szCs w:val="18"/>
                        </w:rPr>
                      </w:ins>
                    </m:ctrlPr>
                  </m:accPr>
                  <m:e>
                    <m:sSub>
                      <m:sSubPr>
                        <m:ctrlPr>
                          <w:ins w:id="98" w:author="Adan Toril" w:date="2024-04-12T13:31:00Z">
                            <w:rPr>
                              <w:rFonts w:ascii="Cambria Math" w:hAnsi="Cambria Math" w:cs="Arial"/>
                              <w:szCs w:val="18"/>
                            </w:rPr>
                          </w:ins>
                        </m:ctrlPr>
                      </m:sSubPr>
                      <m:e>
                        <m:r>
                          <w:ins w:id="99" w:author="Adan Toril" w:date="2024-04-12T13:31:00Z">
                            <w:rPr>
                              <w:rFonts w:ascii="Cambria Math" w:hAnsi="Cambria Math"/>
                            </w:rPr>
                            <m:t>EVM</m:t>
                          </w:ins>
                        </m:r>
                      </m:e>
                      <m:sub>
                        <m:r>
                          <w:ins w:id="100" w:author="Adan Toril" w:date="2024-04-12T13:31:00Z">
                            <w:rPr>
                              <w:rFonts w:ascii="Cambria Math" w:hAnsi="Cambria Math"/>
                            </w:rPr>
                            <m:t>l</m:t>
                          </w:ins>
                        </m:r>
                      </m:sub>
                    </m:sSub>
                    <m:r>
                      <w:ins w:id="101" w:author="Adan Toril" w:date="2024-04-12T13:31:00Z">
                        <m:rPr>
                          <m:sty m:val="p"/>
                        </m:rPr>
                        <w:rPr>
                          <w:rFonts w:ascii="Cambria Math" w:hAnsi="Cambria Math"/>
                        </w:rPr>
                        <m:t>,</m:t>
                      </w:ins>
                    </m:r>
                  </m:e>
                </m:acc>
                <m:acc>
                  <m:accPr>
                    <m:chr m:val="̅"/>
                    <m:ctrlPr>
                      <w:ins w:id="102" w:author="Adan Toril" w:date="2024-04-12T13:31:00Z">
                        <w:rPr>
                          <w:rFonts w:ascii="Cambria Math" w:hAnsi="Cambria Math" w:cs="Arial"/>
                          <w:szCs w:val="18"/>
                        </w:rPr>
                      </w:ins>
                    </m:ctrlPr>
                  </m:accPr>
                  <m:e>
                    <m:sSub>
                      <m:sSubPr>
                        <m:ctrlPr>
                          <w:ins w:id="103" w:author="Adan Toril" w:date="2024-04-12T13:31:00Z">
                            <w:rPr>
                              <w:rFonts w:ascii="Cambria Math" w:hAnsi="Cambria Math" w:cs="Arial"/>
                              <w:szCs w:val="18"/>
                            </w:rPr>
                          </w:ins>
                        </m:ctrlPr>
                      </m:sSubPr>
                      <m:e>
                        <m:r>
                          <w:ins w:id="104" w:author="Adan Toril" w:date="2024-04-12T13:31:00Z">
                            <w:rPr>
                              <w:rFonts w:ascii="Cambria Math" w:hAnsi="Cambria Math"/>
                            </w:rPr>
                            <m:t>EVM</m:t>
                          </w:ins>
                        </m:r>
                      </m:e>
                      <m:sub>
                        <m:r>
                          <w:ins w:id="105" w:author="Adan Toril" w:date="2024-04-12T13:31:00Z">
                            <w:rPr>
                              <w:rFonts w:ascii="Cambria Math" w:hAnsi="Cambria Math"/>
                            </w:rPr>
                            <m:t>h</m:t>
                          </w:ins>
                        </m:r>
                        <m:r>
                          <w:ins w:id="106" w:author="Adan Toril" w:date="2024-04-12T13:31:00Z">
                            <m:rPr>
                              <m:sty m:val="p"/>
                            </m:rPr>
                            <w:rPr>
                              <w:rFonts w:ascii="Cambria Math" w:hAnsi="Cambria Math"/>
                            </w:rPr>
                            <m:t>_</m:t>
                          </w:ins>
                        </m:r>
                        <m:r>
                          <w:ins w:id="107" w:author="Adan Toril" w:date="2024-04-12T13:31:00Z">
                            <w:rPr>
                              <w:rFonts w:ascii="Cambria Math" w:hAnsi="Cambria Math"/>
                            </w:rPr>
                            <m:t>tp</m:t>
                          </w:ins>
                        </m:r>
                      </m:sub>
                    </m:sSub>
                    <m:r>
                      <w:ins w:id="108" w:author="Adan Toril" w:date="2024-04-12T13:31:00Z">
                        <m:rPr>
                          <m:sty m:val="p"/>
                        </m:rPr>
                        <w:rPr>
                          <w:rFonts w:ascii="Cambria Math" w:hAnsi="Cambria Math"/>
                        </w:rPr>
                        <m:t>)</m:t>
                      </w:ins>
                    </m:r>
                  </m:e>
                </m:acc>
              </m:oMath>
            </m:oMathPara>
          </w:p>
        </w:tc>
        <w:tc>
          <w:tcPr>
            <w:tcW w:w="1543" w:type="dxa"/>
          </w:tcPr>
          <w:p w14:paraId="40DD193B" w14:textId="77777777" w:rsidR="00377E5C" w:rsidRPr="0013678A" w:rsidRDefault="00377E5C" w:rsidP="00C17BA9">
            <w:pPr>
              <w:pStyle w:val="TAC"/>
              <w:rPr>
                <w:ins w:id="109" w:author="Adan Toril" w:date="2024-04-12T13:31:00Z"/>
              </w:rPr>
            </w:pPr>
            <w:ins w:id="110" w:author="Adan Toril" w:date="2024-04-12T13:31:00Z">
              <w:r w:rsidRPr="0013678A">
                <w:t>-1</w:t>
              </w:r>
            </w:ins>
          </w:p>
        </w:tc>
        <w:tc>
          <w:tcPr>
            <w:tcW w:w="1543" w:type="dxa"/>
            <w:tcMar>
              <w:top w:w="0" w:type="dxa"/>
              <w:left w:w="108" w:type="dxa"/>
              <w:bottom w:w="0" w:type="dxa"/>
              <w:right w:w="108" w:type="dxa"/>
            </w:tcMar>
            <w:hideMark/>
          </w:tcPr>
          <w:p w14:paraId="7D1DCF43" w14:textId="77777777" w:rsidR="00377E5C" w:rsidRPr="0013678A" w:rsidRDefault="00377E5C" w:rsidP="00C17BA9">
            <w:pPr>
              <w:pStyle w:val="TAC"/>
              <w:rPr>
                <w:ins w:id="111" w:author="Adan Toril" w:date="2024-04-12T13:31:00Z"/>
              </w:rPr>
            </w:pPr>
            <w:ins w:id="112" w:author="Adan Toril" w:date="2024-04-12T13:31:00Z">
              <w:r w:rsidRPr="0013678A">
                <w:t>15kHz</w:t>
              </w:r>
            </w:ins>
          </w:p>
          <w:p w14:paraId="7BA52D94" w14:textId="77777777" w:rsidR="00377E5C" w:rsidRPr="0013678A" w:rsidRDefault="00377E5C" w:rsidP="00C17BA9">
            <w:pPr>
              <w:pStyle w:val="TAC"/>
              <w:rPr>
                <w:ins w:id="113" w:author="Adan Toril" w:date="2024-04-12T13:31:00Z"/>
              </w:rPr>
            </w:pPr>
          </w:p>
        </w:tc>
      </w:tr>
      <w:tr w:rsidR="00377E5C" w:rsidRPr="0013678A" w14:paraId="231FA80F" w14:textId="77777777" w:rsidTr="00C17BA9">
        <w:trPr>
          <w:trHeight w:val="225"/>
          <w:jc w:val="center"/>
          <w:ins w:id="114" w:author="Adan Toril" w:date="2024-04-12T13:31:00Z"/>
        </w:trPr>
        <w:tc>
          <w:tcPr>
            <w:tcW w:w="2335" w:type="dxa"/>
            <w:tcMar>
              <w:top w:w="0" w:type="dxa"/>
              <w:left w:w="108" w:type="dxa"/>
              <w:bottom w:w="0" w:type="dxa"/>
              <w:right w:w="108" w:type="dxa"/>
            </w:tcMar>
            <w:vAlign w:val="center"/>
            <w:hideMark/>
          </w:tcPr>
          <w:p w14:paraId="4A26231E" w14:textId="77777777" w:rsidR="00377E5C" w:rsidRPr="0013678A" w:rsidRDefault="00377E5C" w:rsidP="00C17BA9">
            <w:pPr>
              <w:pStyle w:val="TAC"/>
              <w:rPr>
                <w:ins w:id="115" w:author="Adan Toril" w:date="2024-04-12T13:31:00Z"/>
              </w:rPr>
            </w:pPr>
            <w:ins w:id="116" w:author="Adan Toril" w:date="2024-04-12T13:31:00Z">
              <w:r w:rsidRPr="0013678A">
                <w:t>7</w:t>
              </w:r>
            </w:ins>
          </w:p>
        </w:tc>
        <w:tc>
          <w:tcPr>
            <w:tcW w:w="3047" w:type="dxa"/>
            <w:tcMar>
              <w:top w:w="0" w:type="dxa"/>
              <w:left w:w="108" w:type="dxa"/>
              <w:bottom w:w="0" w:type="dxa"/>
              <w:right w:w="108" w:type="dxa"/>
            </w:tcMar>
            <w:vAlign w:val="center"/>
            <w:hideMark/>
          </w:tcPr>
          <w:p w14:paraId="341DFFC7" w14:textId="77777777" w:rsidR="00377E5C" w:rsidRPr="0013678A" w:rsidRDefault="002F152B" w:rsidP="00C17BA9">
            <w:pPr>
              <w:pStyle w:val="TAC"/>
              <w:rPr>
                <w:ins w:id="117" w:author="Adan Toril" w:date="2024-04-12T13:31:00Z"/>
              </w:rPr>
            </w:pPr>
            <m:oMathPara>
              <m:oMath>
                <m:sSub>
                  <m:sSubPr>
                    <m:ctrlPr>
                      <w:ins w:id="118" w:author="Adan Toril" w:date="2024-04-12T13:31:00Z">
                        <w:rPr>
                          <w:rFonts w:ascii="Cambria Math" w:hAnsi="Cambria Math" w:cs="Arial"/>
                          <w:szCs w:val="18"/>
                        </w:rPr>
                      </w:ins>
                    </m:ctrlPr>
                  </m:sSubPr>
                  <m:e>
                    <m:r>
                      <w:ins w:id="119" w:author="Adan Toril" w:date="2024-04-12T13:31:00Z">
                        <w:rPr>
                          <w:rFonts w:ascii="Cambria Math" w:hAnsi="Cambria Math"/>
                        </w:rPr>
                        <m:t>EVM</m:t>
                      </w:ins>
                    </m:r>
                  </m:e>
                  <m:sub>
                    <m:r>
                      <w:ins w:id="120" w:author="Adan Toril" w:date="2024-04-12T13:31:00Z">
                        <w:rPr>
                          <w:rFonts w:ascii="Cambria Math" w:hAnsi="Cambria Math"/>
                        </w:rPr>
                        <m:t>after</m:t>
                      </w:ins>
                    </m:r>
                  </m:sub>
                </m:sSub>
                <m:r>
                  <w:ins w:id="121" w:author="Adan Toril" w:date="2024-04-12T13:31:00Z">
                    <m:rPr>
                      <m:sty m:val="p"/>
                    </m:rPr>
                    <w:rPr>
                      <w:rFonts w:ascii="Cambria Math" w:hAnsi="Cambria Math"/>
                    </w:rPr>
                    <m:t>=min⁡(</m:t>
                  </w:ins>
                </m:r>
                <m:acc>
                  <m:accPr>
                    <m:chr m:val="̅"/>
                    <m:ctrlPr>
                      <w:ins w:id="122" w:author="Adan Toril" w:date="2024-04-12T13:31:00Z">
                        <w:rPr>
                          <w:rFonts w:ascii="Cambria Math" w:hAnsi="Cambria Math" w:cs="Arial"/>
                          <w:szCs w:val="18"/>
                        </w:rPr>
                      </w:ins>
                    </m:ctrlPr>
                  </m:accPr>
                  <m:e>
                    <m:sSub>
                      <m:sSubPr>
                        <m:ctrlPr>
                          <w:ins w:id="123" w:author="Adan Toril" w:date="2024-04-12T13:31:00Z">
                            <w:rPr>
                              <w:rFonts w:ascii="Cambria Math" w:hAnsi="Cambria Math" w:cs="Arial"/>
                              <w:szCs w:val="18"/>
                            </w:rPr>
                          </w:ins>
                        </m:ctrlPr>
                      </m:sSubPr>
                      <m:e>
                        <m:r>
                          <w:ins w:id="124" w:author="Adan Toril" w:date="2024-04-12T13:31:00Z">
                            <w:rPr>
                              <w:rFonts w:ascii="Cambria Math" w:hAnsi="Cambria Math"/>
                            </w:rPr>
                            <m:t>EVM</m:t>
                          </w:ins>
                        </m:r>
                      </m:e>
                      <m:sub>
                        <m:r>
                          <w:ins w:id="125" w:author="Adan Toril" w:date="2024-04-12T13:31:00Z">
                            <w:rPr>
                              <w:rFonts w:ascii="Cambria Math" w:hAnsi="Cambria Math"/>
                            </w:rPr>
                            <m:t>l</m:t>
                          </w:ins>
                        </m:r>
                        <m:r>
                          <w:ins w:id="126" w:author="Adan Toril" w:date="2024-04-12T13:31:00Z">
                            <m:rPr>
                              <m:sty m:val="p"/>
                            </m:rPr>
                            <w:rPr>
                              <w:rFonts w:ascii="Cambria Math" w:hAnsi="Cambria Math"/>
                            </w:rPr>
                            <m:t>_</m:t>
                          </w:ins>
                        </m:r>
                        <m:r>
                          <w:ins w:id="127" w:author="Adan Toril" w:date="2024-04-12T13:31:00Z">
                            <w:rPr>
                              <w:rFonts w:ascii="Cambria Math" w:hAnsi="Cambria Math"/>
                            </w:rPr>
                            <m:t>tp</m:t>
                          </w:ins>
                        </m:r>
                      </m:sub>
                    </m:sSub>
                    <m:r>
                      <w:ins w:id="128" w:author="Adan Toril" w:date="2024-04-12T13:31:00Z">
                        <m:rPr>
                          <m:sty m:val="p"/>
                        </m:rPr>
                        <w:rPr>
                          <w:rFonts w:ascii="Cambria Math" w:hAnsi="Cambria Math"/>
                        </w:rPr>
                        <m:t>,</m:t>
                      </w:ins>
                    </m:r>
                  </m:e>
                </m:acc>
                <m:acc>
                  <m:accPr>
                    <m:chr m:val="̅"/>
                    <m:ctrlPr>
                      <w:ins w:id="129" w:author="Adan Toril" w:date="2024-04-12T13:31:00Z">
                        <w:rPr>
                          <w:rFonts w:ascii="Cambria Math" w:hAnsi="Cambria Math" w:cs="Arial"/>
                          <w:szCs w:val="18"/>
                        </w:rPr>
                      </w:ins>
                    </m:ctrlPr>
                  </m:accPr>
                  <m:e>
                    <m:sSub>
                      <m:sSubPr>
                        <m:ctrlPr>
                          <w:ins w:id="130" w:author="Adan Toril" w:date="2024-04-12T13:31:00Z">
                            <w:rPr>
                              <w:rFonts w:ascii="Cambria Math" w:hAnsi="Cambria Math" w:cs="Arial"/>
                              <w:szCs w:val="18"/>
                            </w:rPr>
                          </w:ins>
                        </m:ctrlPr>
                      </m:sSubPr>
                      <m:e>
                        <m:r>
                          <w:ins w:id="131" w:author="Adan Toril" w:date="2024-04-12T13:31:00Z">
                            <w:rPr>
                              <w:rFonts w:ascii="Cambria Math" w:hAnsi="Cambria Math"/>
                            </w:rPr>
                            <m:t>EVM</m:t>
                          </w:ins>
                        </m:r>
                      </m:e>
                      <m:sub>
                        <m:r>
                          <w:ins w:id="132" w:author="Adan Toril" w:date="2024-04-12T13:31:00Z">
                            <w:rPr>
                              <w:rFonts w:ascii="Cambria Math" w:hAnsi="Cambria Math"/>
                            </w:rPr>
                            <m:t>h</m:t>
                          </w:ins>
                        </m:r>
                      </m:sub>
                    </m:sSub>
                    <m:r>
                      <w:ins w:id="133" w:author="Adan Toril" w:date="2024-04-12T13:31:00Z">
                        <m:rPr>
                          <m:sty m:val="p"/>
                        </m:rPr>
                        <w:rPr>
                          <w:rFonts w:ascii="Cambria Math" w:hAnsi="Cambria Math"/>
                        </w:rPr>
                        <m:t>)</m:t>
                      </w:ins>
                    </m:r>
                  </m:e>
                </m:acc>
              </m:oMath>
            </m:oMathPara>
          </w:p>
          <w:p w14:paraId="7DEA52E0" w14:textId="77777777" w:rsidR="00377E5C" w:rsidRPr="0013678A" w:rsidRDefault="002F152B" w:rsidP="00C17BA9">
            <w:pPr>
              <w:pStyle w:val="TAC"/>
              <w:rPr>
                <w:ins w:id="134" w:author="Adan Toril" w:date="2024-04-12T13:31:00Z"/>
              </w:rPr>
            </w:pPr>
            <m:oMathPara>
              <m:oMath>
                <m:sSub>
                  <m:sSubPr>
                    <m:ctrlPr>
                      <w:ins w:id="135" w:author="Adan Toril" w:date="2024-04-12T13:31:00Z">
                        <w:rPr>
                          <w:rFonts w:ascii="Cambria Math" w:hAnsi="Cambria Math" w:cs="Arial"/>
                          <w:szCs w:val="18"/>
                        </w:rPr>
                      </w:ins>
                    </m:ctrlPr>
                  </m:sSubPr>
                  <m:e>
                    <m:r>
                      <w:ins w:id="136" w:author="Adan Toril" w:date="2024-04-12T13:31:00Z">
                        <w:rPr>
                          <w:rFonts w:ascii="Cambria Math" w:hAnsi="Cambria Math"/>
                        </w:rPr>
                        <m:t>EVM</m:t>
                      </w:ins>
                    </m:r>
                  </m:e>
                  <m:sub>
                    <m:r>
                      <w:ins w:id="137" w:author="Adan Toril" w:date="2024-04-12T13:31:00Z">
                        <w:rPr>
                          <w:rFonts w:ascii="Cambria Math" w:hAnsi="Cambria Math"/>
                        </w:rPr>
                        <m:t>before</m:t>
                      </w:ins>
                    </m:r>
                  </m:sub>
                </m:sSub>
                <m:r>
                  <w:ins w:id="138" w:author="Adan Toril" w:date="2024-04-12T13:31:00Z">
                    <m:rPr>
                      <m:sty m:val="p"/>
                    </m:rPr>
                    <w:rPr>
                      <w:rFonts w:ascii="Cambria Math" w:hAnsi="Cambria Math"/>
                    </w:rPr>
                    <m:t>=max⁡(</m:t>
                  </w:ins>
                </m:r>
                <m:acc>
                  <m:accPr>
                    <m:chr m:val="̅"/>
                    <m:ctrlPr>
                      <w:ins w:id="139" w:author="Adan Toril" w:date="2024-04-12T13:31:00Z">
                        <w:rPr>
                          <w:rFonts w:ascii="Cambria Math" w:hAnsi="Cambria Math" w:cs="Arial"/>
                          <w:szCs w:val="18"/>
                        </w:rPr>
                      </w:ins>
                    </m:ctrlPr>
                  </m:accPr>
                  <m:e>
                    <m:sSub>
                      <m:sSubPr>
                        <m:ctrlPr>
                          <w:ins w:id="140" w:author="Adan Toril" w:date="2024-04-12T13:31:00Z">
                            <w:rPr>
                              <w:rFonts w:ascii="Cambria Math" w:hAnsi="Cambria Math" w:cs="Arial"/>
                              <w:szCs w:val="18"/>
                            </w:rPr>
                          </w:ins>
                        </m:ctrlPr>
                      </m:sSubPr>
                      <m:e>
                        <m:r>
                          <w:ins w:id="141" w:author="Adan Toril" w:date="2024-04-12T13:31:00Z">
                            <w:rPr>
                              <w:rFonts w:ascii="Cambria Math" w:hAnsi="Cambria Math"/>
                            </w:rPr>
                            <m:t>EVM</m:t>
                          </w:ins>
                        </m:r>
                      </m:e>
                      <m:sub>
                        <m:r>
                          <w:ins w:id="142" w:author="Adan Toril" w:date="2024-04-12T13:31:00Z">
                            <w:rPr>
                              <w:rFonts w:ascii="Cambria Math" w:hAnsi="Cambria Math"/>
                            </w:rPr>
                            <m:t>l</m:t>
                          </w:ins>
                        </m:r>
                      </m:sub>
                    </m:sSub>
                    <m:r>
                      <w:ins w:id="143" w:author="Adan Toril" w:date="2024-04-12T13:31:00Z">
                        <m:rPr>
                          <m:sty m:val="p"/>
                        </m:rPr>
                        <w:rPr>
                          <w:rFonts w:ascii="Cambria Math" w:hAnsi="Cambria Math"/>
                        </w:rPr>
                        <m:t>,</m:t>
                      </w:ins>
                    </m:r>
                  </m:e>
                </m:acc>
                <m:acc>
                  <m:accPr>
                    <m:chr m:val="̅"/>
                    <m:ctrlPr>
                      <w:ins w:id="144" w:author="Adan Toril" w:date="2024-04-12T13:31:00Z">
                        <w:rPr>
                          <w:rFonts w:ascii="Cambria Math" w:hAnsi="Cambria Math" w:cs="Arial"/>
                          <w:szCs w:val="18"/>
                        </w:rPr>
                      </w:ins>
                    </m:ctrlPr>
                  </m:accPr>
                  <m:e>
                    <m:sSub>
                      <m:sSubPr>
                        <m:ctrlPr>
                          <w:ins w:id="145" w:author="Adan Toril" w:date="2024-04-12T13:31:00Z">
                            <w:rPr>
                              <w:rFonts w:ascii="Cambria Math" w:hAnsi="Cambria Math" w:cs="Arial"/>
                              <w:szCs w:val="18"/>
                            </w:rPr>
                          </w:ins>
                        </m:ctrlPr>
                      </m:sSubPr>
                      <m:e>
                        <m:r>
                          <w:ins w:id="146" w:author="Adan Toril" w:date="2024-04-12T13:31:00Z">
                            <w:rPr>
                              <w:rFonts w:ascii="Cambria Math" w:hAnsi="Cambria Math"/>
                            </w:rPr>
                            <m:t>EVM</m:t>
                          </w:ins>
                        </m:r>
                      </m:e>
                      <m:sub>
                        <m:r>
                          <w:ins w:id="147" w:author="Adan Toril" w:date="2024-04-12T13:31:00Z">
                            <w:rPr>
                              <w:rFonts w:ascii="Cambria Math" w:hAnsi="Cambria Math"/>
                            </w:rPr>
                            <m:t>h</m:t>
                          </w:ins>
                        </m:r>
                        <m:r>
                          <w:ins w:id="148" w:author="Adan Toril" w:date="2024-04-12T13:31:00Z">
                            <m:rPr>
                              <m:sty m:val="p"/>
                            </m:rPr>
                            <w:rPr>
                              <w:rFonts w:ascii="Cambria Math" w:hAnsi="Cambria Math"/>
                            </w:rPr>
                            <m:t>_</m:t>
                          </w:ins>
                        </m:r>
                        <m:r>
                          <w:ins w:id="149" w:author="Adan Toril" w:date="2024-04-12T13:31:00Z">
                            <w:rPr>
                              <w:rFonts w:ascii="Cambria Math" w:hAnsi="Cambria Math"/>
                            </w:rPr>
                            <m:t>tp</m:t>
                          </w:ins>
                        </m:r>
                      </m:sub>
                    </m:sSub>
                    <m:r>
                      <w:ins w:id="150" w:author="Adan Toril" w:date="2024-04-12T13:31:00Z">
                        <m:rPr>
                          <m:sty m:val="p"/>
                        </m:rPr>
                        <w:rPr>
                          <w:rFonts w:ascii="Cambria Math" w:hAnsi="Cambria Math"/>
                        </w:rPr>
                        <m:t>)</m:t>
                      </w:ins>
                    </m:r>
                  </m:e>
                </m:acc>
              </m:oMath>
            </m:oMathPara>
          </w:p>
        </w:tc>
        <w:tc>
          <w:tcPr>
            <w:tcW w:w="1543" w:type="dxa"/>
          </w:tcPr>
          <w:p w14:paraId="217A568F" w14:textId="77777777" w:rsidR="00377E5C" w:rsidRPr="0013678A" w:rsidRDefault="00377E5C" w:rsidP="00C17BA9">
            <w:pPr>
              <w:pStyle w:val="TAC"/>
              <w:rPr>
                <w:ins w:id="151" w:author="Adan Toril" w:date="2024-04-12T13:31:00Z"/>
              </w:rPr>
            </w:pPr>
            <w:ins w:id="152" w:author="Adan Toril" w:date="2024-04-12T13:31:00Z">
              <w:r w:rsidRPr="0013678A">
                <w:t>-2.7</w:t>
              </w:r>
            </w:ins>
          </w:p>
        </w:tc>
        <w:tc>
          <w:tcPr>
            <w:tcW w:w="1543" w:type="dxa"/>
            <w:tcMar>
              <w:top w:w="0" w:type="dxa"/>
              <w:left w:w="108" w:type="dxa"/>
              <w:bottom w:w="0" w:type="dxa"/>
              <w:right w:w="108" w:type="dxa"/>
            </w:tcMar>
            <w:hideMark/>
          </w:tcPr>
          <w:p w14:paraId="6D57771A" w14:textId="77777777" w:rsidR="00377E5C" w:rsidRPr="0013678A" w:rsidRDefault="00377E5C" w:rsidP="00C17BA9">
            <w:pPr>
              <w:pStyle w:val="TAC"/>
              <w:rPr>
                <w:ins w:id="153" w:author="Adan Toril" w:date="2024-04-12T13:31:00Z"/>
              </w:rPr>
            </w:pPr>
            <w:ins w:id="154" w:author="Adan Toril" w:date="2024-04-12T13:31:00Z">
              <w:r w:rsidRPr="0013678A">
                <w:t>15kHz</w:t>
              </w:r>
            </w:ins>
          </w:p>
          <w:p w14:paraId="4F810167" w14:textId="77777777" w:rsidR="00377E5C" w:rsidRPr="0013678A" w:rsidRDefault="00377E5C" w:rsidP="00C17BA9">
            <w:pPr>
              <w:pStyle w:val="TAC"/>
              <w:rPr>
                <w:ins w:id="155" w:author="Adan Toril" w:date="2024-04-12T13:31:00Z"/>
              </w:rPr>
            </w:pPr>
          </w:p>
        </w:tc>
      </w:tr>
      <w:tr w:rsidR="00377E5C" w:rsidRPr="0013678A" w14:paraId="533BE866" w14:textId="77777777" w:rsidTr="00C17BA9">
        <w:trPr>
          <w:trHeight w:val="225"/>
          <w:jc w:val="center"/>
          <w:ins w:id="156" w:author="Adan Toril" w:date="2024-04-12T13:31:00Z"/>
        </w:trPr>
        <w:tc>
          <w:tcPr>
            <w:tcW w:w="8468" w:type="dxa"/>
            <w:gridSpan w:val="4"/>
          </w:tcPr>
          <w:p w14:paraId="107F008C" w14:textId="77777777" w:rsidR="00377E5C" w:rsidRPr="0013678A" w:rsidRDefault="00377E5C" w:rsidP="00C17BA9">
            <w:pPr>
              <w:pStyle w:val="TAN"/>
              <w:rPr>
                <w:ins w:id="157" w:author="Adan Toril" w:date="2024-04-12T13:31:00Z"/>
                <w:rFonts w:cs="Arial"/>
              </w:rPr>
            </w:pPr>
            <w:ins w:id="158" w:author="Adan Toril" w:date="2024-04-12T13:31:00Z">
              <w:r w:rsidRPr="0013678A">
                <w:rPr>
                  <w:rFonts w:cs="Arial"/>
                </w:rPr>
                <w:t>NOTE 1:</w:t>
              </w:r>
              <w:r w:rsidRPr="0013678A">
                <w:tab/>
              </w:r>
            </w:ins>
            <m:oMath>
              <m:acc>
                <m:accPr>
                  <m:chr m:val="̅"/>
                  <m:ctrlPr>
                    <w:ins w:id="159" w:author="Adan Toril" w:date="2024-04-12T13:31:00Z">
                      <w:rPr>
                        <w:rFonts w:ascii="Cambria Math" w:eastAsia="Yu Gothic" w:hAnsi="Cambria Math" w:cs="Calibri"/>
                        <w:iCs/>
                      </w:rPr>
                    </w:ins>
                  </m:ctrlPr>
                </m:accPr>
                <m:e>
                  <m:sSub>
                    <m:sSubPr>
                      <m:ctrlPr>
                        <w:ins w:id="160" w:author="Adan Toril" w:date="2024-04-12T13:31:00Z">
                          <w:rPr>
                            <w:rFonts w:ascii="Cambria Math" w:eastAsia="Yu Gothic" w:hAnsi="Cambria Math" w:cs="Calibri"/>
                            <w:iCs/>
                          </w:rPr>
                        </w:ins>
                      </m:ctrlPr>
                    </m:sSubPr>
                    <m:e>
                      <m:r>
                        <w:ins w:id="161" w:author="Adan Toril" w:date="2024-04-12T13:31:00Z">
                          <w:rPr>
                            <w:rFonts w:ascii="Cambria Math" w:hAnsi="Cambria Math"/>
                          </w:rPr>
                          <m:t>EVM</m:t>
                        </w:ins>
                      </m:r>
                    </m:e>
                    <m:sub>
                      <m:r>
                        <w:ins w:id="162" w:author="Adan Toril" w:date="2024-04-12T13:31:00Z">
                          <w:rPr>
                            <w:rFonts w:ascii="Cambria Math" w:hAnsi="Cambria Math"/>
                          </w:rPr>
                          <m:t>l</m:t>
                        </w:ins>
                      </m:r>
                    </m:sub>
                  </m:sSub>
                </m:e>
              </m:acc>
            </m:oMath>
            <w:ins w:id="163" w:author="Adan Toril" w:date="2024-04-12T13:31:00Z">
              <w:r w:rsidRPr="0013678A">
                <w:rPr>
                  <w:rFonts w:cs="Arial"/>
                </w:rPr>
                <w:t xml:space="preserve"> ,</w:t>
              </w:r>
            </w:ins>
            <m:oMath>
              <m:r>
                <w:ins w:id="164" w:author="Adan Toril" w:date="2024-04-12T13:31:00Z">
                  <m:rPr>
                    <m:sty m:val="p"/>
                  </m:rPr>
                  <w:rPr>
                    <w:rFonts w:ascii="Cambria Math" w:hAnsi="Cambria Math"/>
                  </w:rPr>
                  <m:t xml:space="preserve"> </m:t>
                </w:ins>
              </m:r>
              <m:acc>
                <m:accPr>
                  <m:chr m:val="̅"/>
                  <m:ctrlPr>
                    <w:ins w:id="165" w:author="Adan Toril" w:date="2024-04-12T13:31:00Z">
                      <w:rPr>
                        <w:rFonts w:ascii="Cambria Math" w:eastAsia="Yu Gothic" w:hAnsi="Cambria Math" w:cs="Calibri"/>
                        <w:iCs/>
                      </w:rPr>
                    </w:ins>
                  </m:ctrlPr>
                </m:accPr>
                <m:e>
                  <m:sSub>
                    <m:sSubPr>
                      <m:ctrlPr>
                        <w:ins w:id="166" w:author="Adan Toril" w:date="2024-04-12T13:31:00Z">
                          <w:rPr>
                            <w:rFonts w:ascii="Cambria Math" w:eastAsia="Yu Gothic" w:hAnsi="Cambria Math" w:cs="Calibri"/>
                            <w:iCs/>
                          </w:rPr>
                        </w:ins>
                      </m:ctrlPr>
                    </m:sSubPr>
                    <m:e>
                      <m:r>
                        <w:ins w:id="167" w:author="Adan Toril" w:date="2024-04-12T13:31:00Z">
                          <w:rPr>
                            <w:rFonts w:ascii="Cambria Math" w:hAnsi="Cambria Math"/>
                          </w:rPr>
                          <m:t>EVM</m:t>
                        </w:ins>
                      </m:r>
                    </m:e>
                    <m:sub>
                      <m:r>
                        <w:ins w:id="168" w:author="Adan Toril" w:date="2024-04-12T13:31:00Z">
                          <w:rPr>
                            <w:rFonts w:ascii="Cambria Math" w:hAnsi="Cambria Math"/>
                          </w:rPr>
                          <m:t>h</m:t>
                        </w:ins>
                      </m:r>
                    </m:sub>
                  </m:sSub>
                </m:e>
              </m:acc>
            </m:oMath>
            <w:ins w:id="169" w:author="Adan Toril" w:date="2024-04-12T13:31:00Z">
              <w:r w:rsidRPr="0013678A">
                <w:rPr>
                  <w:rFonts w:cs="Arial"/>
                </w:rPr>
                <w:t>,</w:t>
              </w:r>
            </w:ins>
            <m:oMath>
              <m:r>
                <w:ins w:id="170" w:author="Adan Toril" w:date="2024-04-12T13:31:00Z">
                  <m:rPr>
                    <m:sty m:val="p"/>
                  </m:rPr>
                  <w:rPr>
                    <w:rFonts w:ascii="Cambria Math" w:hAnsi="Cambria Math"/>
                  </w:rPr>
                  <m:t xml:space="preserve"> </m:t>
                </w:ins>
              </m:r>
              <m:acc>
                <m:accPr>
                  <m:chr m:val="̅"/>
                  <m:ctrlPr>
                    <w:ins w:id="171" w:author="Adan Toril" w:date="2024-04-12T13:31:00Z">
                      <w:rPr>
                        <w:rFonts w:ascii="Cambria Math" w:eastAsia="Yu Gothic" w:hAnsi="Cambria Math" w:cs="Calibri"/>
                        <w:iCs/>
                      </w:rPr>
                    </w:ins>
                  </m:ctrlPr>
                </m:accPr>
                <m:e>
                  <m:sSub>
                    <m:sSubPr>
                      <m:ctrlPr>
                        <w:ins w:id="172" w:author="Adan Toril" w:date="2024-04-12T13:31:00Z">
                          <w:rPr>
                            <w:rFonts w:ascii="Cambria Math" w:eastAsia="Yu Gothic" w:hAnsi="Cambria Math" w:cs="Calibri"/>
                            <w:iCs/>
                          </w:rPr>
                        </w:ins>
                      </m:ctrlPr>
                    </m:sSubPr>
                    <m:e>
                      <m:r>
                        <w:ins w:id="173" w:author="Adan Toril" w:date="2024-04-12T13:31:00Z">
                          <w:rPr>
                            <w:rFonts w:ascii="Cambria Math" w:hAnsi="Cambria Math"/>
                          </w:rPr>
                          <m:t>EVM</m:t>
                        </w:ins>
                      </m:r>
                    </m:e>
                    <m:sub>
                      <m:r>
                        <w:ins w:id="174" w:author="Adan Toril" w:date="2024-04-12T13:31:00Z">
                          <w:rPr>
                            <w:rFonts w:ascii="Cambria Math" w:hAnsi="Cambria Math"/>
                          </w:rPr>
                          <m:t>l</m:t>
                        </w:ins>
                      </m:r>
                      <m:r>
                        <w:ins w:id="175" w:author="Adan Toril" w:date="2024-04-12T13:31:00Z">
                          <m:rPr>
                            <m:sty m:val="p"/>
                          </m:rPr>
                          <w:rPr>
                            <w:rFonts w:ascii="Cambria Math" w:hAnsi="Cambria Math"/>
                          </w:rPr>
                          <m:t>_</m:t>
                        </w:ins>
                      </m:r>
                      <m:r>
                        <w:ins w:id="176" w:author="Adan Toril" w:date="2024-04-12T13:31:00Z">
                          <w:rPr>
                            <w:rFonts w:ascii="Cambria Math" w:hAnsi="Cambria Math"/>
                          </w:rPr>
                          <m:t>tp</m:t>
                        </w:ins>
                      </m:r>
                    </m:sub>
                  </m:sSub>
                </m:e>
              </m:acc>
              <m:r>
                <w:ins w:id="177" w:author="Adan Toril" w:date="2024-04-12T13:31:00Z">
                  <m:rPr>
                    <m:sty m:val="p"/>
                  </m:rPr>
                  <w:rPr>
                    <w:rFonts w:ascii="Cambria Math" w:hAnsi="Cambria Math"/>
                  </w:rPr>
                  <m:t>,</m:t>
                </w:ins>
              </m:r>
            </m:oMath>
            <w:ins w:id="178" w:author="Adan Toril" w:date="2024-04-12T13:31:00Z">
              <w:r w:rsidRPr="0013678A">
                <w:rPr>
                  <w:rFonts w:cs="Arial"/>
                </w:rPr>
                <w:t xml:space="preserve">and </w:t>
              </w:r>
            </w:ins>
            <m:oMath>
              <m:acc>
                <m:accPr>
                  <m:chr m:val="̅"/>
                  <m:ctrlPr>
                    <w:ins w:id="179" w:author="Adan Toril" w:date="2024-04-12T13:31:00Z">
                      <w:rPr>
                        <w:rFonts w:ascii="Cambria Math" w:eastAsia="Yu Gothic" w:hAnsi="Cambria Math" w:cs="Calibri"/>
                        <w:iCs/>
                      </w:rPr>
                    </w:ins>
                  </m:ctrlPr>
                </m:accPr>
                <m:e>
                  <m:sSub>
                    <m:sSubPr>
                      <m:ctrlPr>
                        <w:ins w:id="180" w:author="Adan Toril" w:date="2024-04-12T13:31:00Z">
                          <w:rPr>
                            <w:rFonts w:ascii="Cambria Math" w:eastAsia="Yu Gothic" w:hAnsi="Cambria Math" w:cs="Calibri"/>
                            <w:iCs/>
                          </w:rPr>
                        </w:ins>
                      </m:ctrlPr>
                    </m:sSubPr>
                    <m:e>
                      <m:r>
                        <w:ins w:id="181" w:author="Adan Toril" w:date="2024-04-12T13:31:00Z">
                          <w:rPr>
                            <w:rFonts w:ascii="Cambria Math" w:hAnsi="Cambria Math"/>
                          </w:rPr>
                          <m:t>EVM</m:t>
                        </w:ins>
                      </m:r>
                    </m:e>
                    <m:sub>
                      <m:r>
                        <w:ins w:id="182" w:author="Adan Toril" w:date="2024-04-12T13:31:00Z">
                          <w:rPr>
                            <w:rFonts w:ascii="Cambria Math" w:hAnsi="Cambria Math"/>
                          </w:rPr>
                          <m:t>h</m:t>
                        </w:ins>
                      </m:r>
                      <m:r>
                        <w:ins w:id="183" w:author="Adan Toril" w:date="2024-04-12T13:31:00Z">
                          <m:rPr>
                            <m:sty m:val="p"/>
                          </m:rPr>
                          <w:rPr>
                            <w:rFonts w:ascii="Cambria Math" w:hAnsi="Cambria Math"/>
                          </w:rPr>
                          <m:t>_</m:t>
                        </w:ins>
                      </m:r>
                      <m:r>
                        <w:ins w:id="184" w:author="Adan Toril" w:date="2024-04-12T13:31:00Z">
                          <w:rPr>
                            <w:rFonts w:ascii="Cambria Math" w:hAnsi="Cambria Math"/>
                          </w:rPr>
                          <m:t>tp</m:t>
                        </w:ins>
                      </m:r>
                    </m:sub>
                  </m:sSub>
                </m:e>
              </m:acc>
            </m:oMath>
            <w:ins w:id="185" w:author="Adan Toril" w:date="2024-04-12T13:31:00Z">
              <w:r w:rsidRPr="0013678A">
                <w:rPr>
                  <w:rFonts w:cs="Arial"/>
                  <w:iCs/>
                </w:rPr>
                <w:t xml:space="preserve"> </w:t>
              </w:r>
              <w:r w:rsidRPr="0013678A">
                <w:rPr>
                  <w:rFonts w:cs="Arial"/>
                </w:rPr>
                <w:t>are defined in Annex E.4.7</w:t>
              </w:r>
            </w:ins>
          </w:p>
          <w:p w14:paraId="7344BE11" w14:textId="77777777" w:rsidR="00377E5C" w:rsidRPr="0013678A" w:rsidRDefault="00377E5C" w:rsidP="00C17BA9">
            <w:pPr>
              <w:pStyle w:val="TAN"/>
              <w:rPr>
                <w:ins w:id="186" w:author="Adan Toril" w:date="2024-04-12T13:31:00Z"/>
              </w:rPr>
            </w:pPr>
            <w:ins w:id="187" w:author="Adan Toril" w:date="2024-04-12T13:31:00Z">
              <w:r w:rsidRPr="0013678A">
                <w:t>NOTE 2:</w:t>
              </w:r>
              <w:r w:rsidRPr="0013678A">
                <w:tab/>
              </w:r>
            </w:ins>
            <m:oMath>
              <m:sSub>
                <m:sSubPr>
                  <m:ctrlPr>
                    <w:ins w:id="188" w:author="Adan Toril" w:date="2024-04-12T13:31:00Z">
                      <w:rPr>
                        <w:rFonts w:ascii="Cambria Math" w:eastAsia="Yu Gothic" w:hAnsi="Cambria Math" w:cs="Calibri"/>
                      </w:rPr>
                    </w:ins>
                  </m:ctrlPr>
                </m:sSubPr>
                <m:e>
                  <m:r>
                    <w:ins w:id="189" w:author="Adan Toril" w:date="2024-04-12T13:31:00Z">
                      <w:rPr>
                        <w:rFonts w:ascii="Cambria Math" w:hAnsi="Cambria Math"/>
                      </w:rPr>
                      <m:t>EVM</m:t>
                    </w:ins>
                  </m:r>
                </m:e>
                <m:sub>
                  <m:r>
                    <w:ins w:id="190" w:author="Adan Toril" w:date="2024-04-12T13:31:00Z">
                      <w:rPr>
                        <w:rFonts w:ascii="Cambria Math" w:hAnsi="Cambria Math"/>
                      </w:rPr>
                      <m:t>after</m:t>
                    </w:ins>
                  </m:r>
                </m:sub>
              </m:sSub>
            </m:oMath>
            <w:ins w:id="191" w:author="Adan Toril" w:date="2024-04-12T13:31:00Z">
              <w:r w:rsidRPr="0013678A">
                <w:t xml:space="preserve"> is the EVM for a symbol right after a transition; </w:t>
              </w:r>
            </w:ins>
            <m:oMath>
              <m:sSub>
                <m:sSubPr>
                  <m:ctrlPr>
                    <w:ins w:id="192" w:author="Adan Toril" w:date="2024-04-12T13:31:00Z">
                      <w:rPr>
                        <w:rFonts w:ascii="Cambria Math" w:eastAsia="Yu Gothic" w:hAnsi="Cambria Math" w:cs="Calibri"/>
                      </w:rPr>
                    </w:ins>
                  </m:ctrlPr>
                </m:sSubPr>
                <m:e>
                  <m:r>
                    <w:ins w:id="193" w:author="Adan Toril" w:date="2024-04-12T13:31:00Z">
                      <w:rPr>
                        <w:rFonts w:ascii="Cambria Math" w:hAnsi="Cambria Math"/>
                      </w:rPr>
                      <m:t>EVM</m:t>
                    </w:ins>
                  </m:r>
                </m:e>
                <m:sub>
                  <m:r>
                    <w:ins w:id="194" w:author="Adan Toril" w:date="2024-04-12T13:31:00Z">
                      <w:rPr>
                        <w:rFonts w:ascii="Cambria Math" w:hAnsi="Cambria Math"/>
                      </w:rPr>
                      <m:t>before</m:t>
                    </w:ins>
                  </m:r>
                </m:sub>
              </m:sSub>
            </m:oMath>
            <w:ins w:id="195" w:author="Adan Toril" w:date="2024-04-12T13:31:00Z">
              <w:r w:rsidRPr="0013678A">
                <w:t xml:space="preserve"> is the EVM for a symbol right before a </w:t>
              </w:r>
              <w:proofErr w:type="gramStart"/>
              <w:r w:rsidRPr="0013678A">
                <w:t>transition</w:t>
              </w:r>
              <w:proofErr w:type="gramEnd"/>
            </w:ins>
          </w:p>
          <w:p w14:paraId="2F3C8FC2" w14:textId="77777777" w:rsidR="00377E5C" w:rsidRPr="0013678A" w:rsidRDefault="00377E5C" w:rsidP="00C17BA9">
            <w:pPr>
              <w:pStyle w:val="TAN"/>
              <w:rPr>
                <w:ins w:id="196" w:author="Adan Toril" w:date="2024-04-12T13:31:00Z"/>
              </w:rPr>
            </w:pPr>
            <w:ins w:id="197" w:author="Adan Toril" w:date="2024-04-12T13:31:00Z">
              <w:r w:rsidRPr="0013678A">
                <w:t>NOTE 3:</w:t>
              </w:r>
              <w:r w:rsidRPr="0013678A">
                <w:tab/>
              </w:r>
              <w:proofErr w:type="spellStart"/>
              <w:r w:rsidRPr="0013678A">
                <w:rPr>
                  <w:i/>
                </w:rPr>
                <w:t>tp</w:t>
              </w:r>
              <w:r w:rsidRPr="0013678A">
                <w:rPr>
                  <w:i/>
                  <w:vertAlign w:val="subscript"/>
                </w:rPr>
                <w:t>start</w:t>
              </w:r>
              <w:proofErr w:type="spellEnd"/>
              <w:r w:rsidRPr="0013678A">
                <w:t xml:space="preserve"> denotes the start position of the EVM exclusion window as shown in Annex E.4.7</w:t>
              </w:r>
            </w:ins>
          </w:p>
          <w:p w14:paraId="4163C970" w14:textId="77777777" w:rsidR="00377E5C" w:rsidRPr="0013678A" w:rsidRDefault="00377E5C" w:rsidP="00C17BA9">
            <w:pPr>
              <w:pStyle w:val="TAN"/>
              <w:rPr>
                <w:ins w:id="198" w:author="Adan Toril" w:date="2024-04-12T13:31:00Z"/>
              </w:rPr>
            </w:pPr>
            <w:ins w:id="199" w:author="Adan Toril" w:date="2024-04-12T13:31:00Z">
              <w:r w:rsidRPr="0013678A">
                <w:t>NOTE 4:</w:t>
              </w:r>
              <w:r w:rsidRPr="0013678A">
                <w:tab/>
                <w:t xml:space="preserve">SCS denotes the SCS that can be used in the conformance </w:t>
              </w:r>
              <w:proofErr w:type="gramStart"/>
              <w:r w:rsidRPr="0013678A">
                <w:t>test</w:t>
              </w:r>
              <w:proofErr w:type="gramEnd"/>
            </w:ins>
          </w:p>
          <w:p w14:paraId="2C339DDD" w14:textId="77777777" w:rsidR="00377E5C" w:rsidRPr="0013678A" w:rsidRDefault="00377E5C" w:rsidP="00C17BA9">
            <w:pPr>
              <w:pStyle w:val="TAN"/>
              <w:rPr>
                <w:ins w:id="200" w:author="Adan Toril" w:date="2024-04-12T13:31:00Z"/>
              </w:rPr>
            </w:pPr>
            <w:ins w:id="201" w:author="Adan Toril" w:date="2024-04-12T13:31:00Z">
              <w:r w:rsidRPr="0013678A">
                <w:t>NOTE 5:</w:t>
              </w:r>
              <w:r w:rsidRPr="0013678A">
                <w:tab/>
                <w:t xml:space="preserve">30kHz shall be used in the conformance test unless the UE signals in </w:t>
              </w:r>
              <w:proofErr w:type="spellStart"/>
              <w:r w:rsidRPr="0013678A">
                <w:rPr>
                  <w:i/>
                </w:rPr>
                <w:t>supportedSubCarrierSpacingUL</w:t>
              </w:r>
              <w:proofErr w:type="spellEnd"/>
              <w:r w:rsidRPr="0013678A">
                <w:rPr>
                  <w:b/>
                  <w:bCs/>
                </w:rPr>
                <w:t xml:space="preserve"> </w:t>
              </w:r>
              <w:r w:rsidRPr="0013678A">
                <w:t xml:space="preserve">in </w:t>
              </w:r>
              <w:proofErr w:type="spellStart"/>
              <w:r w:rsidRPr="0013678A">
                <w:rPr>
                  <w:i/>
                </w:rPr>
                <w:t>FeatureSetPerCC</w:t>
              </w:r>
              <w:proofErr w:type="spellEnd"/>
              <w:r w:rsidRPr="0013678A">
                <w:t xml:space="preserve"> that it only supports 15kHz in the corresponding band</w:t>
              </w:r>
            </w:ins>
          </w:p>
        </w:tc>
      </w:tr>
    </w:tbl>
    <w:p w14:paraId="3C4F64FA" w14:textId="77777777" w:rsidR="00377E5C" w:rsidRPr="0013678A" w:rsidRDefault="00377E5C" w:rsidP="00377E5C">
      <w:pPr>
        <w:rPr>
          <w:ins w:id="202" w:author="Adan Toril" w:date="2024-04-12T13:31:00Z"/>
        </w:rPr>
      </w:pPr>
    </w:p>
    <w:bookmarkEnd w:id="19"/>
    <w:p w14:paraId="4CE18F14" w14:textId="77777777" w:rsidR="00377E5C" w:rsidRPr="0013678A" w:rsidRDefault="00377E5C" w:rsidP="00377E5C">
      <w:pPr>
        <w:rPr>
          <w:ins w:id="203" w:author="Adan Toril" w:date="2024-04-12T13:31:00Z"/>
        </w:rPr>
      </w:pPr>
      <w:ins w:id="204" w:author="Adan Toril" w:date="2024-04-12T13:31:00Z">
        <w:r w:rsidRPr="0013678A">
          <w:t>The RMS average of the basic EVM measurements over 108 subframes calculated only on the symbols where the transient occurs for the different modulation schemes shall not exceed the values specified in Table 6.4.2.1a.3-2 for the parameters defined in Table 6.4.2.1a.3-3.  This requirement can be verified with 64 QAM and 256 QAM modulation.</w:t>
        </w:r>
      </w:ins>
    </w:p>
    <w:p w14:paraId="043ADE51" w14:textId="77777777" w:rsidR="00377E5C" w:rsidRPr="0013678A" w:rsidRDefault="00377E5C" w:rsidP="00377E5C">
      <w:pPr>
        <w:pStyle w:val="TH"/>
        <w:rPr>
          <w:ins w:id="205" w:author="Adan Toril" w:date="2024-04-12T13:31:00Z"/>
          <w:lang w:eastAsia="zh-CN"/>
        </w:rPr>
      </w:pPr>
      <w:bookmarkStart w:id="206" w:name="_Hlk37260337"/>
      <w:ins w:id="207" w:author="Adan Toril" w:date="2024-04-12T13:31:00Z">
        <w:r w:rsidRPr="0013678A">
          <w:t>Table 6.4.2.1a.3-2: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377E5C" w:rsidRPr="0013678A" w14:paraId="20003C69" w14:textId="77777777" w:rsidTr="00C17BA9">
        <w:trPr>
          <w:jc w:val="center"/>
          <w:ins w:id="208" w:author="Adan Toril" w:date="2024-04-12T13:31:00Z"/>
        </w:trPr>
        <w:tc>
          <w:tcPr>
            <w:tcW w:w="3256" w:type="dxa"/>
          </w:tcPr>
          <w:p w14:paraId="616F7A0D" w14:textId="77777777" w:rsidR="00377E5C" w:rsidRPr="0013678A" w:rsidRDefault="00377E5C" w:rsidP="00C17BA9">
            <w:pPr>
              <w:pStyle w:val="TAH"/>
              <w:rPr>
                <w:ins w:id="209" w:author="Adan Toril" w:date="2024-04-12T13:31:00Z"/>
              </w:rPr>
            </w:pPr>
            <w:ins w:id="210" w:author="Adan Toril" w:date="2024-04-12T13:31:00Z">
              <w:r w:rsidRPr="0013678A">
                <w:br w:type="page"/>
                <w:t>Parameter</w:t>
              </w:r>
            </w:ins>
          </w:p>
        </w:tc>
        <w:tc>
          <w:tcPr>
            <w:tcW w:w="1135" w:type="dxa"/>
          </w:tcPr>
          <w:p w14:paraId="0CAA4082" w14:textId="77777777" w:rsidR="00377E5C" w:rsidRPr="0013678A" w:rsidRDefault="00377E5C" w:rsidP="00C17BA9">
            <w:pPr>
              <w:pStyle w:val="TAH"/>
              <w:rPr>
                <w:ins w:id="211" w:author="Adan Toril" w:date="2024-04-12T13:31:00Z"/>
              </w:rPr>
            </w:pPr>
            <w:ins w:id="212" w:author="Adan Toril" w:date="2024-04-12T13:31:00Z">
              <w:r w:rsidRPr="0013678A">
                <w:t>Unit</w:t>
              </w:r>
            </w:ins>
          </w:p>
        </w:tc>
        <w:tc>
          <w:tcPr>
            <w:tcW w:w="2406" w:type="dxa"/>
          </w:tcPr>
          <w:p w14:paraId="7A797165" w14:textId="77777777" w:rsidR="00377E5C" w:rsidRPr="0013678A" w:rsidRDefault="00377E5C" w:rsidP="00C17BA9">
            <w:pPr>
              <w:pStyle w:val="TAH"/>
              <w:rPr>
                <w:ins w:id="213" w:author="Adan Toril" w:date="2024-04-12T13:31:00Z"/>
              </w:rPr>
            </w:pPr>
            <w:ins w:id="214" w:author="Adan Toril" w:date="2024-04-12T13:31:00Z">
              <w:r w:rsidRPr="0013678A">
                <w:t>Average EVM Level</w:t>
              </w:r>
            </w:ins>
          </w:p>
        </w:tc>
      </w:tr>
      <w:tr w:rsidR="00377E5C" w:rsidRPr="0013678A" w14:paraId="1465AAB0" w14:textId="77777777" w:rsidTr="00C17BA9">
        <w:trPr>
          <w:jc w:val="center"/>
          <w:ins w:id="215" w:author="Adan Toril" w:date="2024-04-12T13:31:00Z"/>
        </w:trPr>
        <w:tc>
          <w:tcPr>
            <w:tcW w:w="3256" w:type="dxa"/>
          </w:tcPr>
          <w:p w14:paraId="441A406A" w14:textId="77777777" w:rsidR="00377E5C" w:rsidRPr="0013678A" w:rsidRDefault="00377E5C" w:rsidP="00C17BA9">
            <w:pPr>
              <w:pStyle w:val="TAC"/>
              <w:rPr>
                <w:ins w:id="216" w:author="Adan Toril" w:date="2024-04-12T13:31:00Z"/>
              </w:rPr>
            </w:pPr>
            <w:ins w:id="217" w:author="Adan Toril" w:date="2024-04-12T13:31:00Z">
              <w:r w:rsidRPr="0013678A">
                <w:rPr>
                  <w:lang w:eastAsia="zh-CN"/>
                </w:rPr>
                <w:t>64</w:t>
              </w:r>
              <w:r w:rsidRPr="0013678A">
                <w:rPr>
                  <w:rFonts w:eastAsia="Malgun Gothic"/>
                </w:rPr>
                <w:t xml:space="preserve"> </w:t>
              </w:r>
              <w:r w:rsidRPr="0013678A">
                <w:t xml:space="preserve">QAM </w:t>
              </w:r>
            </w:ins>
          </w:p>
        </w:tc>
        <w:tc>
          <w:tcPr>
            <w:tcW w:w="1135" w:type="dxa"/>
          </w:tcPr>
          <w:p w14:paraId="3E260C28" w14:textId="77777777" w:rsidR="00377E5C" w:rsidRPr="0013678A" w:rsidRDefault="00377E5C" w:rsidP="00C17BA9">
            <w:pPr>
              <w:pStyle w:val="TAC"/>
              <w:rPr>
                <w:ins w:id="218" w:author="Adan Toril" w:date="2024-04-12T13:31:00Z"/>
              </w:rPr>
            </w:pPr>
            <w:ins w:id="219" w:author="Adan Toril" w:date="2024-04-12T13:31:00Z">
              <w:r w:rsidRPr="0013678A">
                <w:t>%</w:t>
              </w:r>
            </w:ins>
          </w:p>
        </w:tc>
        <w:tc>
          <w:tcPr>
            <w:tcW w:w="2406" w:type="dxa"/>
          </w:tcPr>
          <w:p w14:paraId="54AD38B7" w14:textId="77777777" w:rsidR="00377E5C" w:rsidRPr="0013678A" w:rsidRDefault="00377E5C" w:rsidP="00C17BA9">
            <w:pPr>
              <w:pStyle w:val="TAC"/>
              <w:rPr>
                <w:ins w:id="220" w:author="Adan Toril" w:date="2024-04-12T13:31:00Z"/>
              </w:rPr>
            </w:pPr>
            <w:ins w:id="221" w:author="Adan Toril" w:date="2024-04-12T13:31:00Z">
              <w:r w:rsidRPr="0013678A">
                <w:rPr>
                  <w:lang w:eastAsia="zh-CN"/>
                </w:rPr>
                <w:t>10</w:t>
              </w:r>
            </w:ins>
          </w:p>
        </w:tc>
      </w:tr>
      <w:tr w:rsidR="00377E5C" w:rsidRPr="0013678A" w14:paraId="12E85D88" w14:textId="77777777" w:rsidTr="00C17BA9">
        <w:trPr>
          <w:jc w:val="center"/>
          <w:ins w:id="222" w:author="Adan Toril" w:date="2024-04-12T13:31:00Z"/>
        </w:trPr>
        <w:tc>
          <w:tcPr>
            <w:tcW w:w="3256" w:type="dxa"/>
          </w:tcPr>
          <w:p w14:paraId="1B51CC20" w14:textId="77777777" w:rsidR="00377E5C" w:rsidRPr="0013678A" w:rsidRDefault="00377E5C" w:rsidP="00C17BA9">
            <w:pPr>
              <w:pStyle w:val="TAC"/>
              <w:rPr>
                <w:ins w:id="223" w:author="Adan Toril" w:date="2024-04-12T13:31:00Z"/>
                <w:lang w:eastAsia="zh-CN"/>
              </w:rPr>
            </w:pPr>
            <w:ins w:id="224" w:author="Adan Toril" w:date="2024-04-12T13:31:00Z">
              <w:r w:rsidRPr="0013678A">
                <w:rPr>
                  <w:lang w:eastAsia="zh-CN"/>
                </w:rPr>
                <w:t>256 QAM</w:t>
              </w:r>
            </w:ins>
          </w:p>
        </w:tc>
        <w:tc>
          <w:tcPr>
            <w:tcW w:w="1135" w:type="dxa"/>
          </w:tcPr>
          <w:p w14:paraId="2C10A538" w14:textId="77777777" w:rsidR="00377E5C" w:rsidRPr="0013678A" w:rsidRDefault="00377E5C" w:rsidP="00C17BA9">
            <w:pPr>
              <w:pStyle w:val="TAC"/>
              <w:rPr>
                <w:ins w:id="225" w:author="Adan Toril" w:date="2024-04-12T13:31:00Z"/>
              </w:rPr>
            </w:pPr>
            <w:ins w:id="226" w:author="Adan Toril" w:date="2024-04-12T13:31:00Z">
              <w:r w:rsidRPr="0013678A">
                <w:t>%</w:t>
              </w:r>
            </w:ins>
          </w:p>
        </w:tc>
        <w:tc>
          <w:tcPr>
            <w:tcW w:w="2406" w:type="dxa"/>
          </w:tcPr>
          <w:p w14:paraId="159F14A9" w14:textId="77777777" w:rsidR="00377E5C" w:rsidRPr="0013678A" w:rsidRDefault="00377E5C" w:rsidP="00C17BA9">
            <w:pPr>
              <w:pStyle w:val="TAC"/>
              <w:rPr>
                <w:ins w:id="227" w:author="Adan Toril" w:date="2024-04-12T13:31:00Z"/>
                <w:lang w:eastAsia="zh-CN"/>
              </w:rPr>
            </w:pPr>
            <w:ins w:id="228" w:author="Adan Toril" w:date="2024-04-12T13:31:00Z">
              <w:r w:rsidRPr="0013678A">
                <w:rPr>
                  <w:lang w:eastAsia="zh-CN"/>
                </w:rPr>
                <w:t>8</w:t>
              </w:r>
            </w:ins>
          </w:p>
        </w:tc>
      </w:tr>
    </w:tbl>
    <w:p w14:paraId="7758DE7A" w14:textId="77777777" w:rsidR="00377E5C" w:rsidRPr="0013678A" w:rsidRDefault="00377E5C" w:rsidP="00377E5C">
      <w:pPr>
        <w:rPr>
          <w:ins w:id="229" w:author="Adan Toril" w:date="2024-04-12T13:31:00Z"/>
          <w:lang w:eastAsia="zh-CN"/>
        </w:rPr>
      </w:pPr>
    </w:p>
    <w:p w14:paraId="275BF7BE" w14:textId="77777777" w:rsidR="00377E5C" w:rsidRPr="0013678A" w:rsidRDefault="00377E5C" w:rsidP="00377E5C">
      <w:pPr>
        <w:pStyle w:val="TH"/>
        <w:rPr>
          <w:ins w:id="230" w:author="Adan Toril" w:date="2024-04-12T13:31:00Z"/>
          <w:lang w:eastAsia="zh-CN"/>
        </w:rPr>
      </w:pPr>
      <w:ins w:id="231" w:author="Adan Toril" w:date="2024-04-12T13:31:00Z">
        <w:r w:rsidRPr="0013678A">
          <w:rPr>
            <w:lang w:eastAsia="zh-CN"/>
          </w:rPr>
          <w:lastRenderedPageBreak/>
          <w:t>Table 6.4.2.1a.3-3: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377E5C" w:rsidRPr="0013678A" w14:paraId="18FA0EE4" w14:textId="77777777" w:rsidTr="00C17BA9">
        <w:trPr>
          <w:jc w:val="center"/>
          <w:ins w:id="232" w:author="Adan Toril" w:date="2024-04-12T13:31:00Z"/>
        </w:trPr>
        <w:tc>
          <w:tcPr>
            <w:tcW w:w="3166" w:type="dxa"/>
          </w:tcPr>
          <w:p w14:paraId="0E3BEC99" w14:textId="77777777" w:rsidR="00377E5C" w:rsidRPr="0013678A" w:rsidRDefault="00377E5C" w:rsidP="00C17BA9">
            <w:pPr>
              <w:pStyle w:val="TAH"/>
              <w:rPr>
                <w:ins w:id="233" w:author="Adan Toril" w:date="2024-04-12T13:31:00Z"/>
              </w:rPr>
            </w:pPr>
            <w:ins w:id="234" w:author="Adan Toril" w:date="2024-04-12T13:31:00Z">
              <w:r w:rsidRPr="0013678A">
                <w:br w:type="page"/>
                <w:t>Parameter</w:t>
              </w:r>
            </w:ins>
          </w:p>
        </w:tc>
        <w:tc>
          <w:tcPr>
            <w:tcW w:w="1135" w:type="dxa"/>
          </w:tcPr>
          <w:p w14:paraId="2BF06261" w14:textId="77777777" w:rsidR="00377E5C" w:rsidRPr="0013678A" w:rsidRDefault="00377E5C" w:rsidP="00C17BA9">
            <w:pPr>
              <w:pStyle w:val="TAH"/>
              <w:rPr>
                <w:ins w:id="235" w:author="Adan Toril" w:date="2024-04-12T13:31:00Z"/>
              </w:rPr>
            </w:pPr>
            <w:ins w:id="236" w:author="Adan Toril" w:date="2024-04-12T13:31:00Z">
              <w:r w:rsidRPr="0013678A">
                <w:t>Unit</w:t>
              </w:r>
            </w:ins>
          </w:p>
        </w:tc>
        <w:tc>
          <w:tcPr>
            <w:tcW w:w="2630" w:type="dxa"/>
          </w:tcPr>
          <w:p w14:paraId="3FFAF0F0" w14:textId="77777777" w:rsidR="00377E5C" w:rsidRPr="0013678A" w:rsidRDefault="00377E5C" w:rsidP="00C17BA9">
            <w:pPr>
              <w:pStyle w:val="TAH"/>
              <w:rPr>
                <w:ins w:id="237" w:author="Adan Toril" w:date="2024-04-12T13:31:00Z"/>
              </w:rPr>
            </w:pPr>
            <w:ins w:id="238" w:author="Adan Toril" w:date="2024-04-12T13:31:00Z">
              <w:r w:rsidRPr="0013678A">
                <w:t>Level</w:t>
              </w:r>
            </w:ins>
          </w:p>
        </w:tc>
      </w:tr>
      <w:tr w:rsidR="00377E5C" w:rsidRPr="0013678A" w14:paraId="317499AE" w14:textId="77777777" w:rsidTr="00C17BA9">
        <w:trPr>
          <w:jc w:val="center"/>
          <w:ins w:id="239" w:author="Adan Toril" w:date="2024-04-12T13:31:00Z"/>
        </w:trPr>
        <w:tc>
          <w:tcPr>
            <w:tcW w:w="3166" w:type="dxa"/>
          </w:tcPr>
          <w:p w14:paraId="4C1A034A" w14:textId="77777777" w:rsidR="00377E5C" w:rsidRPr="0013678A" w:rsidRDefault="00377E5C" w:rsidP="00C17BA9">
            <w:pPr>
              <w:pStyle w:val="TAC"/>
              <w:rPr>
                <w:ins w:id="240" w:author="Adan Toril" w:date="2024-04-12T13:31:00Z"/>
              </w:rPr>
            </w:pPr>
            <w:ins w:id="241" w:author="Adan Toril" w:date="2024-04-12T13:31:00Z">
              <w:r w:rsidRPr="0013678A">
                <w:t>UE Output Power</w:t>
              </w:r>
            </w:ins>
          </w:p>
        </w:tc>
        <w:tc>
          <w:tcPr>
            <w:tcW w:w="1135" w:type="dxa"/>
          </w:tcPr>
          <w:p w14:paraId="1CFD0C25" w14:textId="77777777" w:rsidR="00377E5C" w:rsidRPr="0013678A" w:rsidRDefault="00377E5C" w:rsidP="00C17BA9">
            <w:pPr>
              <w:pStyle w:val="TAC"/>
              <w:rPr>
                <w:ins w:id="242" w:author="Adan Toril" w:date="2024-04-12T13:31:00Z"/>
              </w:rPr>
            </w:pPr>
            <w:ins w:id="243" w:author="Adan Toril" w:date="2024-04-12T13:31:00Z">
              <w:r w:rsidRPr="0013678A">
                <w:t>dBm</w:t>
              </w:r>
            </w:ins>
          </w:p>
        </w:tc>
        <w:tc>
          <w:tcPr>
            <w:tcW w:w="2630" w:type="dxa"/>
          </w:tcPr>
          <w:p w14:paraId="32C7AE40" w14:textId="77777777" w:rsidR="00377E5C" w:rsidRPr="0013678A" w:rsidRDefault="00377E5C" w:rsidP="00C17BA9">
            <w:pPr>
              <w:pStyle w:val="TAC"/>
              <w:rPr>
                <w:ins w:id="244" w:author="Adan Toril" w:date="2024-04-12T13:31:00Z"/>
                <w:rFonts w:cs="v5.0.0"/>
              </w:rPr>
            </w:pPr>
            <w:ins w:id="245" w:author="Adan Toril" w:date="2024-04-12T13:31:00Z">
              <w:r w:rsidRPr="0013678A">
                <w:rPr>
                  <w:rFonts w:cs="v5.0.0"/>
                </w:rPr>
                <w:sym w:font="Symbol" w:char="F0B3"/>
              </w:r>
              <w:r w:rsidRPr="0013678A">
                <w:rPr>
                  <w:rFonts w:cs="v5.0.0"/>
                </w:rPr>
                <w:t xml:space="preserve"> </w:t>
              </w:r>
              <w:r w:rsidRPr="0013678A">
                <w:t>Table 6.3.1-1</w:t>
              </w:r>
              <w:r w:rsidRPr="0013678A">
                <w:rPr>
                  <w:rFonts w:cs="v5.0.0"/>
                </w:rPr>
                <w:t xml:space="preserve"> </w:t>
              </w:r>
            </w:ins>
          </w:p>
        </w:tc>
      </w:tr>
      <w:tr w:rsidR="00377E5C" w:rsidRPr="0013678A" w14:paraId="63B4626C" w14:textId="77777777" w:rsidTr="00C17BA9">
        <w:trPr>
          <w:jc w:val="center"/>
          <w:ins w:id="246" w:author="Adan Toril" w:date="2024-04-12T13:31:00Z"/>
        </w:trPr>
        <w:tc>
          <w:tcPr>
            <w:tcW w:w="3166" w:type="dxa"/>
          </w:tcPr>
          <w:p w14:paraId="6138662D" w14:textId="77777777" w:rsidR="00377E5C" w:rsidRPr="0013678A" w:rsidRDefault="00377E5C" w:rsidP="00C17BA9">
            <w:pPr>
              <w:pStyle w:val="TAC"/>
              <w:rPr>
                <w:ins w:id="247" w:author="Adan Toril" w:date="2024-04-12T13:31:00Z"/>
              </w:rPr>
            </w:pPr>
            <w:ins w:id="248" w:author="Adan Toril" w:date="2024-04-12T13:31:00Z">
              <w:r w:rsidRPr="0013678A">
                <w:t>UE Output Power for 256 QAM</w:t>
              </w:r>
            </w:ins>
          </w:p>
        </w:tc>
        <w:tc>
          <w:tcPr>
            <w:tcW w:w="1135" w:type="dxa"/>
          </w:tcPr>
          <w:p w14:paraId="4BB4AE81" w14:textId="77777777" w:rsidR="00377E5C" w:rsidRPr="0013678A" w:rsidRDefault="00377E5C" w:rsidP="00C17BA9">
            <w:pPr>
              <w:pStyle w:val="TAC"/>
              <w:rPr>
                <w:ins w:id="249" w:author="Adan Toril" w:date="2024-04-12T13:31:00Z"/>
              </w:rPr>
            </w:pPr>
            <w:ins w:id="250" w:author="Adan Toril" w:date="2024-04-12T13:31:00Z">
              <w:r w:rsidRPr="0013678A">
                <w:t>dBm</w:t>
              </w:r>
            </w:ins>
          </w:p>
        </w:tc>
        <w:tc>
          <w:tcPr>
            <w:tcW w:w="2630" w:type="dxa"/>
          </w:tcPr>
          <w:p w14:paraId="6D9762C0" w14:textId="77777777" w:rsidR="00377E5C" w:rsidRPr="0013678A" w:rsidRDefault="00377E5C" w:rsidP="00C17BA9">
            <w:pPr>
              <w:pStyle w:val="TAC"/>
              <w:rPr>
                <w:ins w:id="251" w:author="Adan Toril" w:date="2024-04-12T13:31:00Z"/>
              </w:rPr>
            </w:pPr>
            <w:ins w:id="252" w:author="Adan Toril" w:date="2024-04-12T13:31:00Z">
              <w:r w:rsidRPr="0013678A">
                <w:sym w:font="Symbol" w:char="F0B3"/>
              </w:r>
              <w:r w:rsidRPr="0013678A">
                <w:t xml:space="preserve"> Table 6.3.1-1 + 10 dB</w:t>
              </w:r>
            </w:ins>
          </w:p>
        </w:tc>
      </w:tr>
      <w:tr w:rsidR="00377E5C" w:rsidRPr="0013678A" w14:paraId="4C6D9414" w14:textId="77777777" w:rsidTr="00C17BA9">
        <w:trPr>
          <w:jc w:val="center"/>
          <w:ins w:id="253" w:author="Adan Toril" w:date="2024-04-12T13:31:00Z"/>
        </w:trPr>
        <w:tc>
          <w:tcPr>
            <w:tcW w:w="3166" w:type="dxa"/>
          </w:tcPr>
          <w:p w14:paraId="1A30C10C" w14:textId="77777777" w:rsidR="00377E5C" w:rsidRPr="0013678A" w:rsidRDefault="00377E5C" w:rsidP="00C17BA9">
            <w:pPr>
              <w:pStyle w:val="TAC"/>
              <w:rPr>
                <w:ins w:id="254" w:author="Adan Toril" w:date="2024-04-12T13:31:00Z"/>
              </w:rPr>
            </w:pPr>
            <w:ins w:id="255" w:author="Adan Toril" w:date="2024-04-12T13:31:00Z">
              <w:r w:rsidRPr="0013678A">
                <w:t>Operating conditions</w:t>
              </w:r>
            </w:ins>
          </w:p>
        </w:tc>
        <w:tc>
          <w:tcPr>
            <w:tcW w:w="1135" w:type="dxa"/>
          </w:tcPr>
          <w:p w14:paraId="5B6AADD8" w14:textId="77777777" w:rsidR="00377E5C" w:rsidRPr="0013678A" w:rsidRDefault="00377E5C" w:rsidP="00C17BA9">
            <w:pPr>
              <w:pStyle w:val="TAC"/>
              <w:rPr>
                <w:ins w:id="256" w:author="Adan Toril" w:date="2024-04-12T13:31:00Z"/>
              </w:rPr>
            </w:pPr>
          </w:p>
        </w:tc>
        <w:tc>
          <w:tcPr>
            <w:tcW w:w="2630" w:type="dxa"/>
          </w:tcPr>
          <w:p w14:paraId="269C120F" w14:textId="77777777" w:rsidR="00377E5C" w:rsidRPr="0013678A" w:rsidRDefault="00377E5C" w:rsidP="00C17BA9">
            <w:pPr>
              <w:pStyle w:val="TAC"/>
              <w:rPr>
                <w:ins w:id="257" w:author="Adan Toril" w:date="2024-04-12T13:31:00Z"/>
              </w:rPr>
            </w:pPr>
            <w:ins w:id="258" w:author="Adan Toril" w:date="2024-04-12T13:31:00Z">
              <w:r w:rsidRPr="0013678A">
                <w:t>Normal conditions</w:t>
              </w:r>
            </w:ins>
          </w:p>
        </w:tc>
      </w:tr>
      <w:bookmarkEnd w:id="206"/>
    </w:tbl>
    <w:p w14:paraId="22D699CF" w14:textId="77777777" w:rsidR="00377E5C" w:rsidRPr="0013678A" w:rsidRDefault="00377E5C" w:rsidP="00377E5C">
      <w:pPr>
        <w:rPr>
          <w:ins w:id="259" w:author="Adan Toril" w:date="2024-04-12T13:31:00Z"/>
        </w:rPr>
      </w:pPr>
    </w:p>
    <w:p w14:paraId="1DD76C2C" w14:textId="447BFA17" w:rsidR="00377E5C" w:rsidRPr="0013678A" w:rsidRDefault="007F2F35" w:rsidP="00377E5C">
      <w:pPr>
        <w:rPr>
          <w:ins w:id="260" w:author="Adan Toril" w:date="2024-04-12T13:31:00Z"/>
        </w:rPr>
      </w:pPr>
      <w:ins w:id="261" w:author="Adan Toril" w:date="2024-04-12T13:34:00Z">
        <w:r w:rsidRPr="0013678A">
          <w:t>The normative reference for this requirement is TS 38.101-1 [5] clause 6.4.2.1a, as indicated in TS 38.101-5 [11] clause 6.4.2.</w:t>
        </w:r>
      </w:ins>
    </w:p>
    <w:p w14:paraId="6C5DA2E2" w14:textId="77777777" w:rsidR="00377E5C" w:rsidRPr="0013678A" w:rsidRDefault="00377E5C" w:rsidP="00377E5C">
      <w:pPr>
        <w:pStyle w:val="H6"/>
        <w:rPr>
          <w:ins w:id="262" w:author="Adan Toril" w:date="2024-04-12T13:31:00Z"/>
        </w:rPr>
      </w:pPr>
      <w:ins w:id="263" w:author="Adan Toril" w:date="2024-04-12T13:31:00Z">
        <w:r w:rsidRPr="0013678A">
          <w:t>6.4.2.1a.4</w:t>
        </w:r>
        <w:r w:rsidRPr="0013678A">
          <w:tab/>
          <w:t>Test description</w:t>
        </w:r>
      </w:ins>
    </w:p>
    <w:p w14:paraId="5F3E9C34" w14:textId="77777777" w:rsidR="00377E5C" w:rsidRPr="0013678A" w:rsidRDefault="00377E5C" w:rsidP="00377E5C">
      <w:pPr>
        <w:pStyle w:val="H6"/>
        <w:rPr>
          <w:ins w:id="264" w:author="Adan Toril" w:date="2024-04-12T13:31:00Z"/>
        </w:rPr>
      </w:pPr>
      <w:ins w:id="265" w:author="Adan Toril" w:date="2024-04-12T13:31:00Z">
        <w:r w:rsidRPr="0013678A">
          <w:t>6.4.2.1a.4.1</w:t>
        </w:r>
        <w:r w:rsidRPr="0013678A">
          <w:tab/>
          <w:t>Initial conditions</w:t>
        </w:r>
      </w:ins>
    </w:p>
    <w:p w14:paraId="7FFB6A80" w14:textId="77777777" w:rsidR="00377E5C" w:rsidRPr="0013678A" w:rsidRDefault="00377E5C" w:rsidP="00377E5C">
      <w:pPr>
        <w:rPr>
          <w:ins w:id="266" w:author="Adan Toril" w:date="2024-04-12T13:31:00Z"/>
          <w:rFonts w:eastAsia="MS Mincho"/>
        </w:rPr>
      </w:pPr>
      <w:ins w:id="267" w:author="Adan Toril" w:date="2024-04-12T13:31:00Z">
        <w:r w:rsidRPr="0013678A">
          <w:t>Initial conditions are a set of test configurations the UE needs to be tested in and the steps for the SS to take with the UE to reach the correct measurement state.</w:t>
        </w:r>
      </w:ins>
    </w:p>
    <w:p w14:paraId="6B31BB1D" w14:textId="77777777" w:rsidR="00377E5C" w:rsidRPr="0013678A" w:rsidRDefault="00377E5C" w:rsidP="00377E5C">
      <w:pPr>
        <w:rPr>
          <w:ins w:id="268" w:author="Adan Toril" w:date="2024-04-12T13:31:00Z"/>
        </w:rPr>
      </w:pPr>
      <w:ins w:id="269" w:author="Adan Toril" w:date="2024-04-12T13:31:00Z">
        <w:r w:rsidRPr="0013678A">
          <w:t xml:space="preserve">The initial test configurations consist of environmental conditions, test frequencies, test channel bandwidths and sub-carrier spacing based on NR operating bands specified in Table 5.3.5-1. </w:t>
        </w:r>
        <w:proofErr w:type="gramStart"/>
        <w:r w:rsidRPr="0013678A">
          <w:t>All of</w:t>
        </w:r>
        <w:proofErr w:type="gramEnd"/>
        <w:r w:rsidRPr="0013678A">
          <w:t xml:space="preserve">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ins>
    </w:p>
    <w:p w14:paraId="6DE4493C" w14:textId="77777777" w:rsidR="00377E5C" w:rsidRPr="0013678A" w:rsidRDefault="00377E5C" w:rsidP="00377E5C">
      <w:pPr>
        <w:pStyle w:val="TH"/>
        <w:rPr>
          <w:ins w:id="270" w:author="Adan Toril" w:date="2024-04-12T13:31:00Z"/>
          <w:lang w:eastAsia="zh-CN"/>
        </w:rPr>
      </w:pPr>
      <w:ins w:id="271" w:author="Adan Toril" w:date="2024-04-12T13:31:00Z">
        <w:r w:rsidRPr="0013678A">
          <w:t>Table 6.4.2.1a.4.1-1: Test Configuration T</w:t>
        </w:r>
        <w:r w:rsidRPr="0013678A">
          <w:rPr>
            <w:lang w:eastAsia="zh-CN"/>
          </w:rPr>
          <w:t>able for PUSCH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325"/>
        <w:gridCol w:w="2038"/>
        <w:gridCol w:w="3113"/>
      </w:tblGrid>
      <w:tr w:rsidR="00377E5C" w:rsidRPr="0013678A" w14:paraId="7B8D8F06" w14:textId="77777777" w:rsidTr="00C17BA9">
        <w:trPr>
          <w:ins w:id="272" w:author="Adan Toril" w:date="2024-04-12T13:31:00Z"/>
        </w:trPr>
        <w:tc>
          <w:tcPr>
            <w:tcW w:w="5000" w:type="pct"/>
            <w:gridSpan w:val="4"/>
            <w:shd w:val="clear" w:color="auto" w:fill="auto"/>
          </w:tcPr>
          <w:p w14:paraId="69DA6CD1" w14:textId="77777777" w:rsidR="00377E5C" w:rsidRPr="0013678A" w:rsidRDefault="00377E5C" w:rsidP="00C17BA9">
            <w:pPr>
              <w:pStyle w:val="TAH"/>
              <w:rPr>
                <w:ins w:id="273" w:author="Adan Toril" w:date="2024-04-12T13:31:00Z"/>
              </w:rPr>
            </w:pPr>
            <w:ins w:id="274" w:author="Adan Toril" w:date="2024-04-12T13:31:00Z">
              <w:r w:rsidRPr="0013678A">
                <w:t>Initial Conditions</w:t>
              </w:r>
            </w:ins>
          </w:p>
        </w:tc>
      </w:tr>
      <w:tr w:rsidR="00377E5C" w:rsidRPr="0013678A" w14:paraId="2FC74C6C" w14:textId="77777777" w:rsidTr="00D15AB7">
        <w:trPr>
          <w:ins w:id="275" w:author="Adan Toril" w:date="2024-04-12T13:31:00Z"/>
        </w:trPr>
        <w:tc>
          <w:tcPr>
            <w:tcW w:w="2273" w:type="pct"/>
            <w:gridSpan w:val="2"/>
            <w:shd w:val="clear" w:color="auto" w:fill="auto"/>
          </w:tcPr>
          <w:p w14:paraId="00B4D81D" w14:textId="629D17F6" w:rsidR="00377E5C" w:rsidRPr="0013678A" w:rsidRDefault="00377E5C" w:rsidP="00C17BA9">
            <w:pPr>
              <w:pStyle w:val="TAL"/>
              <w:rPr>
                <w:ins w:id="276" w:author="Adan Toril" w:date="2024-04-12T13:31:00Z"/>
              </w:rPr>
            </w:pPr>
            <w:ins w:id="277" w:author="Adan Toril" w:date="2024-04-12T13:31:00Z">
              <w:r w:rsidRPr="0013678A">
                <w:t xml:space="preserve">Test Environment as specified in TS </w:t>
              </w:r>
            </w:ins>
            <w:ins w:id="278" w:author="Adan Toril" w:date="2024-04-12T13:45:00Z">
              <w:r w:rsidR="000C7311" w:rsidRPr="0013678A">
                <w:t>38.508-1 [12]</w:t>
              </w:r>
            </w:ins>
            <w:ins w:id="279" w:author="Adan Toril" w:date="2024-04-12T13:31:00Z">
              <w:r w:rsidRPr="0013678A">
                <w:t xml:space="preserve"> subclause 4.1</w:t>
              </w:r>
            </w:ins>
          </w:p>
        </w:tc>
        <w:tc>
          <w:tcPr>
            <w:tcW w:w="2727" w:type="pct"/>
            <w:gridSpan w:val="2"/>
          </w:tcPr>
          <w:p w14:paraId="34D3789F" w14:textId="77777777" w:rsidR="00377E5C" w:rsidRPr="0013678A" w:rsidRDefault="00377E5C" w:rsidP="00C17BA9">
            <w:pPr>
              <w:pStyle w:val="TAL"/>
              <w:rPr>
                <w:ins w:id="280" w:author="Adan Toril" w:date="2024-04-12T13:31:00Z"/>
              </w:rPr>
            </w:pPr>
            <w:ins w:id="281" w:author="Adan Toril" w:date="2024-04-12T13:31:00Z">
              <w:r w:rsidRPr="0013678A">
                <w:t>Normal</w:t>
              </w:r>
            </w:ins>
          </w:p>
        </w:tc>
      </w:tr>
      <w:tr w:rsidR="00377E5C" w:rsidRPr="0013678A" w14:paraId="54B8E847" w14:textId="77777777" w:rsidTr="00D15AB7">
        <w:trPr>
          <w:ins w:id="282" w:author="Adan Toril" w:date="2024-04-12T13:31:00Z"/>
        </w:trPr>
        <w:tc>
          <w:tcPr>
            <w:tcW w:w="2273" w:type="pct"/>
            <w:gridSpan w:val="2"/>
            <w:shd w:val="clear" w:color="auto" w:fill="auto"/>
          </w:tcPr>
          <w:p w14:paraId="0BCB965A" w14:textId="7088CB6D" w:rsidR="00377E5C" w:rsidRPr="0013678A" w:rsidRDefault="00377E5C" w:rsidP="00C17BA9">
            <w:pPr>
              <w:pStyle w:val="TAL"/>
              <w:rPr>
                <w:ins w:id="283" w:author="Adan Toril" w:date="2024-04-12T13:31:00Z"/>
              </w:rPr>
            </w:pPr>
            <w:ins w:id="284" w:author="Adan Toril" w:date="2024-04-12T13:31:00Z">
              <w:r w:rsidRPr="0013678A">
                <w:t xml:space="preserve">Test Frequencies as specified in TS </w:t>
              </w:r>
            </w:ins>
            <w:ins w:id="285" w:author="Adan Toril" w:date="2024-04-12T13:45:00Z">
              <w:r w:rsidR="000C7311" w:rsidRPr="0013678A">
                <w:t>38.508-1 [12]</w:t>
              </w:r>
            </w:ins>
            <w:ins w:id="286" w:author="Adan Toril" w:date="2024-04-12T13:31:00Z">
              <w:r w:rsidRPr="0013678A">
                <w:t xml:space="preserve"> subclause 4.3.1</w:t>
              </w:r>
            </w:ins>
          </w:p>
        </w:tc>
        <w:tc>
          <w:tcPr>
            <w:tcW w:w="2727" w:type="pct"/>
            <w:gridSpan w:val="2"/>
          </w:tcPr>
          <w:p w14:paraId="1C53C4FD" w14:textId="6931EC9C" w:rsidR="00377E5C" w:rsidRPr="0013678A" w:rsidRDefault="00377E5C" w:rsidP="00C17BA9">
            <w:pPr>
              <w:pStyle w:val="TAL"/>
              <w:rPr>
                <w:ins w:id="287" w:author="Adan Toril" w:date="2024-04-12T13:31:00Z"/>
                <w:lang w:eastAsia="zh-CN"/>
              </w:rPr>
            </w:pPr>
            <w:ins w:id="288" w:author="Adan Toril" w:date="2024-04-12T13:31:00Z">
              <w:r w:rsidRPr="0013678A">
                <w:t xml:space="preserve">Low range, </w:t>
              </w:r>
              <w:proofErr w:type="spellStart"/>
              <w:r w:rsidRPr="0013678A">
                <w:t>Mid range</w:t>
              </w:r>
              <w:proofErr w:type="spellEnd"/>
              <w:r w:rsidRPr="0013678A">
                <w:t>, High range</w:t>
              </w:r>
            </w:ins>
          </w:p>
        </w:tc>
      </w:tr>
      <w:tr w:rsidR="00377E5C" w:rsidRPr="0013678A" w14:paraId="4987F08B" w14:textId="77777777" w:rsidTr="00D15AB7">
        <w:trPr>
          <w:ins w:id="289" w:author="Adan Toril" w:date="2024-04-12T13:31:00Z"/>
        </w:trPr>
        <w:tc>
          <w:tcPr>
            <w:tcW w:w="2273" w:type="pct"/>
            <w:gridSpan w:val="2"/>
            <w:shd w:val="clear" w:color="auto" w:fill="auto"/>
          </w:tcPr>
          <w:p w14:paraId="54B3BD20" w14:textId="1EAC2327" w:rsidR="00377E5C" w:rsidRPr="0013678A" w:rsidRDefault="00377E5C" w:rsidP="00C17BA9">
            <w:pPr>
              <w:pStyle w:val="TAL"/>
              <w:rPr>
                <w:ins w:id="290" w:author="Adan Toril" w:date="2024-04-12T13:31:00Z"/>
              </w:rPr>
            </w:pPr>
            <w:ins w:id="291" w:author="Adan Toril" w:date="2024-04-12T13:31:00Z">
              <w:r w:rsidRPr="0013678A">
                <w:t xml:space="preserve">Test Channel Bandwidths as specified in TS </w:t>
              </w:r>
            </w:ins>
            <w:ins w:id="292" w:author="Adan Toril" w:date="2024-04-12T13:45:00Z">
              <w:r w:rsidR="000C7311" w:rsidRPr="0013678A">
                <w:t>38.508-1 [12]</w:t>
              </w:r>
            </w:ins>
            <w:ins w:id="293" w:author="Adan Toril" w:date="2024-04-12T13:31:00Z">
              <w:r w:rsidRPr="0013678A">
                <w:t xml:space="preserve"> subclause 4.3.1</w:t>
              </w:r>
            </w:ins>
          </w:p>
        </w:tc>
        <w:tc>
          <w:tcPr>
            <w:tcW w:w="2727" w:type="pct"/>
            <w:gridSpan w:val="2"/>
          </w:tcPr>
          <w:p w14:paraId="0E6B682B" w14:textId="77777777" w:rsidR="00377E5C" w:rsidRPr="0013678A" w:rsidRDefault="00377E5C" w:rsidP="00C17BA9">
            <w:pPr>
              <w:pStyle w:val="TAL"/>
              <w:rPr>
                <w:ins w:id="294" w:author="Adan Toril" w:date="2024-04-12T13:31:00Z"/>
              </w:rPr>
            </w:pPr>
            <w:ins w:id="295" w:author="Adan Toril" w:date="2024-04-12T13:31:00Z">
              <w:r w:rsidRPr="0013678A">
                <w:t>Lowest, Highest</w:t>
              </w:r>
            </w:ins>
          </w:p>
        </w:tc>
      </w:tr>
      <w:tr w:rsidR="00377E5C" w:rsidRPr="0013678A" w14:paraId="2661CE7E" w14:textId="77777777" w:rsidTr="00D15AB7">
        <w:trPr>
          <w:ins w:id="296" w:author="Adan Toril" w:date="2024-04-12T13:31:00Z"/>
        </w:trPr>
        <w:tc>
          <w:tcPr>
            <w:tcW w:w="2273" w:type="pct"/>
            <w:gridSpan w:val="2"/>
            <w:shd w:val="clear" w:color="auto" w:fill="auto"/>
          </w:tcPr>
          <w:p w14:paraId="7F23E3CD" w14:textId="77777777" w:rsidR="00377E5C" w:rsidRPr="0013678A" w:rsidRDefault="00377E5C" w:rsidP="00C17BA9">
            <w:pPr>
              <w:pStyle w:val="TAL"/>
              <w:rPr>
                <w:ins w:id="297" w:author="Adan Toril" w:date="2024-04-12T13:31:00Z"/>
              </w:rPr>
            </w:pPr>
            <w:ins w:id="298" w:author="Adan Toril" w:date="2024-04-12T13:31:00Z">
              <w:r w:rsidRPr="0013678A">
                <w:t>Test SCS as specified in Table 5.3.5-1</w:t>
              </w:r>
            </w:ins>
          </w:p>
        </w:tc>
        <w:tc>
          <w:tcPr>
            <w:tcW w:w="2727" w:type="pct"/>
            <w:gridSpan w:val="2"/>
          </w:tcPr>
          <w:p w14:paraId="1EE7317A" w14:textId="77777777" w:rsidR="00377E5C" w:rsidRPr="0013678A" w:rsidRDefault="00377E5C" w:rsidP="00C17BA9">
            <w:pPr>
              <w:pStyle w:val="TAL"/>
              <w:rPr>
                <w:ins w:id="299" w:author="Adan Toril" w:date="2024-04-12T13:31:00Z"/>
              </w:rPr>
            </w:pPr>
            <w:ins w:id="300" w:author="Adan Toril" w:date="2024-04-12T13:31:00Z">
              <w:r w:rsidRPr="0013678A">
                <w:t>15 kHz (Note 3)</w:t>
              </w:r>
            </w:ins>
          </w:p>
        </w:tc>
      </w:tr>
      <w:tr w:rsidR="00377E5C" w:rsidRPr="0013678A" w14:paraId="32F540BD" w14:textId="77777777" w:rsidTr="00C17BA9">
        <w:trPr>
          <w:ins w:id="301" w:author="Adan Toril" w:date="2024-04-12T13:31:00Z"/>
        </w:trPr>
        <w:tc>
          <w:tcPr>
            <w:tcW w:w="5000" w:type="pct"/>
            <w:gridSpan w:val="4"/>
            <w:shd w:val="clear" w:color="auto" w:fill="auto"/>
          </w:tcPr>
          <w:p w14:paraId="113B81F5" w14:textId="77777777" w:rsidR="00377E5C" w:rsidRPr="0013678A" w:rsidRDefault="00377E5C" w:rsidP="00C17BA9">
            <w:pPr>
              <w:pStyle w:val="TAH"/>
              <w:rPr>
                <w:ins w:id="302" w:author="Adan Toril" w:date="2024-04-12T13:31:00Z"/>
              </w:rPr>
            </w:pPr>
            <w:ins w:id="303" w:author="Adan Toril" w:date="2024-04-12T13:31:00Z">
              <w:r w:rsidRPr="0013678A">
                <w:t>Test Parameters</w:t>
              </w:r>
            </w:ins>
          </w:p>
        </w:tc>
      </w:tr>
      <w:tr w:rsidR="00377E5C" w:rsidRPr="0013678A" w14:paraId="4AAA6FE8" w14:textId="77777777" w:rsidTr="00D15AB7">
        <w:trPr>
          <w:ins w:id="304" w:author="Adan Toril" w:date="2024-04-12T13:31:00Z"/>
        </w:trPr>
        <w:tc>
          <w:tcPr>
            <w:tcW w:w="513" w:type="pct"/>
            <w:shd w:val="clear" w:color="auto" w:fill="auto"/>
          </w:tcPr>
          <w:p w14:paraId="05C15700" w14:textId="77777777" w:rsidR="00377E5C" w:rsidRPr="0013678A" w:rsidRDefault="00377E5C" w:rsidP="00C17BA9">
            <w:pPr>
              <w:pStyle w:val="TAH"/>
              <w:rPr>
                <w:ins w:id="305" w:author="Adan Toril" w:date="2024-04-12T13:31:00Z"/>
                <w:lang w:eastAsia="zh-CN"/>
              </w:rPr>
            </w:pPr>
            <w:ins w:id="306" w:author="Adan Toril" w:date="2024-04-12T13:31:00Z">
              <w:r w:rsidRPr="0013678A">
                <w:rPr>
                  <w:lang w:eastAsia="zh-CN"/>
                </w:rPr>
                <w:t>Test ID</w:t>
              </w:r>
            </w:ins>
          </w:p>
        </w:tc>
        <w:tc>
          <w:tcPr>
            <w:tcW w:w="1760" w:type="pct"/>
            <w:tcBorders>
              <w:bottom w:val="single" w:sz="4" w:space="0" w:color="auto"/>
            </w:tcBorders>
            <w:shd w:val="clear" w:color="auto" w:fill="auto"/>
          </w:tcPr>
          <w:p w14:paraId="65334149" w14:textId="77777777" w:rsidR="00377E5C" w:rsidRPr="0013678A" w:rsidRDefault="00377E5C" w:rsidP="00C17BA9">
            <w:pPr>
              <w:pStyle w:val="TAH"/>
              <w:rPr>
                <w:ins w:id="307" w:author="Adan Toril" w:date="2024-04-12T13:31:00Z"/>
              </w:rPr>
            </w:pPr>
            <w:ins w:id="308" w:author="Adan Toril" w:date="2024-04-12T13:31:00Z">
              <w:r w:rsidRPr="0013678A">
                <w:t>Downlink Configuration</w:t>
              </w:r>
            </w:ins>
          </w:p>
        </w:tc>
        <w:tc>
          <w:tcPr>
            <w:tcW w:w="2727" w:type="pct"/>
            <w:gridSpan w:val="2"/>
          </w:tcPr>
          <w:p w14:paraId="7A5C86C0" w14:textId="77777777" w:rsidR="00377E5C" w:rsidRPr="0013678A" w:rsidRDefault="00377E5C" w:rsidP="00C17BA9">
            <w:pPr>
              <w:pStyle w:val="TAH"/>
              <w:rPr>
                <w:ins w:id="309" w:author="Adan Toril" w:date="2024-04-12T13:31:00Z"/>
                <w:lang w:eastAsia="zh-CN"/>
              </w:rPr>
            </w:pPr>
            <w:ins w:id="310" w:author="Adan Toril" w:date="2024-04-12T13:31:00Z">
              <w:r w:rsidRPr="0013678A">
                <w:t>Uplink Configuration</w:t>
              </w:r>
            </w:ins>
          </w:p>
        </w:tc>
      </w:tr>
      <w:tr w:rsidR="00377E5C" w:rsidRPr="0013678A" w14:paraId="2F373851" w14:textId="77777777" w:rsidTr="00D15AB7">
        <w:trPr>
          <w:trHeight w:val="300"/>
          <w:ins w:id="311" w:author="Adan Toril" w:date="2024-04-12T13:31:00Z"/>
        </w:trPr>
        <w:tc>
          <w:tcPr>
            <w:tcW w:w="513" w:type="pct"/>
            <w:shd w:val="clear" w:color="auto" w:fill="auto"/>
          </w:tcPr>
          <w:p w14:paraId="0793F060" w14:textId="77777777" w:rsidR="00377E5C" w:rsidRPr="0013678A" w:rsidRDefault="00377E5C" w:rsidP="00C17BA9">
            <w:pPr>
              <w:pStyle w:val="TAH"/>
              <w:rPr>
                <w:ins w:id="312" w:author="Adan Toril" w:date="2024-04-12T13:31:00Z"/>
                <w:lang w:eastAsia="zh-CN"/>
              </w:rPr>
            </w:pPr>
          </w:p>
        </w:tc>
        <w:tc>
          <w:tcPr>
            <w:tcW w:w="1760" w:type="pct"/>
            <w:tcBorders>
              <w:bottom w:val="nil"/>
            </w:tcBorders>
            <w:shd w:val="clear" w:color="auto" w:fill="auto"/>
            <w:vAlign w:val="center"/>
          </w:tcPr>
          <w:p w14:paraId="5179453A" w14:textId="77777777" w:rsidR="00377E5C" w:rsidRPr="0013678A" w:rsidRDefault="00377E5C" w:rsidP="00C17BA9">
            <w:pPr>
              <w:pStyle w:val="TAC"/>
              <w:rPr>
                <w:ins w:id="313" w:author="Adan Toril" w:date="2024-04-12T13:31:00Z"/>
              </w:rPr>
            </w:pPr>
            <w:ins w:id="314" w:author="Adan Toril" w:date="2024-04-12T13:31:00Z">
              <w:r w:rsidRPr="0013678A">
                <w:t>N/A</w:t>
              </w:r>
            </w:ins>
          </w:p>
        </w:tc>
        <w:tc>
          <w:tcPr>
            <w:tcW w:w="1079" w:type="pct"/>
          </w:tcPr>
          <w:p w14:paraId="34619E4F" w14:textId="77777777" w:rsidR="00377E5C" w:rsidRPr="0013678A" w:rsidRDefault="00377E5C" w:rsidP="00C17BA9">
            <w:pPr>
              <w:pStyle w:val="TAH"/>
              <w:rPr>
                <w:ins w:id="315" w:author="Adan Toril" w:date="2024-04-12T13:31:00Z"/>
                <w:lang w:eastAsia="zh-CN"/>
              </w:rPr>
            </w:pPr>
            <w:ins w:id="316" w:author="Adan Toril" w:date="2024-04-12T13:31:00Z">
              <w:r w:rsidRPr="0013678A">
                <w:rPr>
                  <w:lang w:eastAsia="zh-CN"/>
                </w:rPr>
                <w:t>Modulation</w:t>
              </w:r>
            </w:ins>
          </w:p>
        </w:tc>
        <w:tc>
          <w:tcPr>
            <w:tcW w:w="1648" w:type="pct"/>
            <w:shd w:val="clear" w:color="auto" w:fill="auto"/>
          </w:tcPr>
          <w:p w14:paraId="2003072E" w14:textId="77777777" w:rsidR="00377E5C" w:rsidRPr="0013678A" w:rsidRDefault="00377E5C" w:rsidP="00C17BA9">
            <w:pPr>
              <w:pStyle w:val="TAH"/>
              <w:rPr>
                <w:ins w:id="317" w:author="Adan Toril" w:date="2024-04-12T13:31:00Z"/>
                <w:lang w:eastAsia="zh-CN"/>
              </w:rPr>
            </w:pPr>
            <w:ins w:id="318" w:author="Adan Toril" w:date="2024-04-12T13:31:00Z">
              <w:r w:rsidRPr="0013678A">
                <w:rPr>
                  <w:lang w:eastAsia="zh-CN"/>
                </w:rPr>
                <w:t>RB allocation (NOTE 1)</w:t>
              </w:r>
            </w:ins>
          </w:p>
        </w:tc>
      </w:tr>
      <w:tr w:rsidR="004B65BF" w:rsidRPr="0013678A" w14:paraId="5ACAE5F3" w14:textId="77777777" w:rsidTr="00D15AB7">
        <w:trPr>
          <w:trHeight w:val="255"/>
          <w:ins w:id="319" w:author="Adan Toril" w:date="2024-04-12T13:31:00Z"/>
        </w:trPr>
        <w:tc>
          <w:tcPr>
            <w:tcW w:w="513" w:type="pct"/>
            <w:shd w:val="clear" w:color="auto" w:fill="auto"/>
          </w:tcPr>
          <w:p w14:paraId="747855A3" w14:textId="77777777" w:rsidR="004B65BF" w:rsidRPr="0013678A" w:rsidRDefault="004B65BF" w:rsidP="004B65BF">
            <w:pPr>
              <w:pStyle w:val="TAC"/>
              <w:rPr>
                <w:ins w:id="320" w:author="Adan Toril" w:date="2024-04-12T13:31:00Z"/>
              </w:rPr>
            </w:pPr>
            <w:ins w:id="321" w:author="Adan Toril" w:date="2024-04-12T13:31:00Z">
              <w:r w:rsidRPr="0013678A">
                <w:t>1</w:t>
              </w:r>
            </w:ins>
          </w:p>
        </w:tc>
        <w:tc>
          <w:tcPr>
            <w:tcW w:w="1760" w:type="pct"/>
            <w:tcBorders>
              <w:top w:val="nil"/>
              <w:bottom w:val="nil"/>
            </w:tcBorders>
            <w:shd w:val="clear" w:color="auto" w:fill="auto"/>
          </w:tcPr>
          <w:p w14:paraId="477A42BA" w14:textId="77777777" w:rsidR="004B65BF" w:rsidRPr="0013678A" w:rsidRDefault="004B65BF" w:rsidP="004B65BF">
            <w:pPr>
              <w:pStyle w:val="TAC"/>
              <w:rPr>
                <w:ins w:id="322" w:author="Adan Toril" w:date="2024-04-12T13:31:00Z"/>
              </w:rPr>
            </w:pPr>
          </w:p>
        </w:tc>
        <w:tc>
          <w:tcPr>
            <w:tcW w:w="1079" w:type="pct"/>
          </w:tcPr>
          <w:p w14:paraId="385EC4CB" w14:textId="77777777" w:rsidR="004B65BF" w:rsidRPr="0013678A" w:rsidRDefault="004B65BF" w:rsidP="004B65BF">
            <w:pPr>
              <w:pStyle w:val="TAC"/>
              <w:rPr>
                <w:ins w:id="323" w:author="Adan Toril" w:date="2024-04-12T13:31:00Z"/>
              </w:rPr>
            </w:pPr>
            <w:ins w:id="324" w:author="Adan Toril" w:date="2024-04-12T13:31:00Z">
              <w:r w:rsidRPr="0013678A">
                <w:t>CP-OFDM 64 QAM</w:t>
              </w:r>
            </w:ins>
          </w:p>
        </w:tc>
        <w:tc>
          <w:tcPr>
            <w:tcW w:w="1648" w:type="pct"/>
            <w:shd w:val="clear" w:color="auto" w:fill="auto"/>
          </w:tcPr>
          <w:p w14:paraId="26B076D1" w14:textId="0B2E5D40" w:rsidR="004B65BF" w:rsidRPr="0013678A" w:rsidRDefault="004B65BF" w:rsidP="004B65BF">
            <w:pPr>
              <w:pStyle w:val="TAC"/>
              <w:rPr>
                <w:ins w:id="325" w:author="Adan Toril" w:date="2024-04-12T13:31:00Z"/>
              </w:rPr>
            </w:pPr>
            <w:ins w:id="326" w:author="Adan Toril" w:date="2024-05-23T06:50:00Z">
              <w:r w:rsidRPr="0013678A">
                <w:rPr>
                  <w:lang w:eastAsia="fr-FR"/>
                </w:rPr>
                <w:t>Outer Full</w:t>
              </w:r>
              <w:r w:rsidRPr="002F152B">
                <w:rPr>
                  <w:lang w:eastAsia="ja-JP"/>
                </w:rPr>
                <w:t>24@0</w:t>
              </w:r>
              <w:r w:rsidRPr="0013678A">
                <w:rPr>
                  <w:vertAlign w:val="superscript"/>
                  <w:lang w:eastAsia="ja-JP"/>
                  <w:rPrChange w:id="327" w:author="Adan Toril" w:date="2024-05-23T06:50:00Z">
                    <w:rPr>
                      <w:vertAlign w:val="superscript"/>
                      <w:lang w:eastAsia="ja-JP"/>
                    </w:rPr>
                  </w:rPrChange>
                </w:rPr>
                <w:t>4</w:t>
              </w:r>
              <w:r w:rsidRPr="0013678A">
                <w:rPr>
                  <w:lang w:eastAsia="ja-JP"/>
                  <w:rPrChange w:id="328" w:author="Adan Toril" w:date="2024-05-23T06:50:00Z">
                    <w:rPr>
                      <w:lang w:eastAsia="ja-JP"/>
                    </w:rPr>
                  </w:rPrChange>
                </w:rPr>
                <w:t xml:space="preserve"> and 1@0</w:t>
              </w:r>
              <w:r w:rsidR="00576AFA" w:rsidRPr="0013678A">
                <w:rPr>
                  <w:vertAlign w:val="superscript"/>
                  <w:lang w:eastAsia="ja-JP"/>
                  <w:rPrChange w:id="329" w:author="Adan Toril" w:date="2024-05-23T06:50:00Z">
                    <w:rPr>
                      <w:vertAlign w:val="superscript"/>
                      <w:lang w:eastAsia="ja-JP"/>
                    </w:rPr>
                  </w:rPrChange>
                </w:rPr>
                <w:t>5</w:t>
              </w:r>
            </w:ins>
          </w:p>
        </w:tc>
      </w:tr>
      <w:tr w:rsidR="004B65BF" w:rsidRPr="0013678A" w14:paraId="3EC7022E" w14:textId="77777777" w:rsidTr="00D15AB7">
        <w:trPr>
          <w:trHeight w:val="255"/>
          <w:ins w:id="330" w:author="Adan Toril" w:date="2024-04-12T13:31:00Z"/>
        </w:trPr>
        <w:tc>
          <w:tcPr>
            <w:tcW w:w="513" w:type="pct"/>
            <w:shd w:val="clear" w:color="auto" w:fill="auto"/>
          </w:tcPr>
          <w:p w14:paraId="34E473B2" w14:textId="77777777" w:rsidR="004B65BF" w:rsidRPr="0013678A" w:rsidRDefault="004B65BF" w:rsidP="004B65BF">
            <w:pPr>
              <w:pStyle w:val="TAC"/>
              <w:rPr>
                <w:ins w:id="331" w:author="Adan Toril" w:date="2024-04-12T13:31:00Z"/>
              </w:rPr>
            </w:pPr>
            <w:ins w:id="332" w:author="Adan Toril" w:date="2024-04-12T13:31:00Z">
              <w:r w:rsidRPr="0013678A">
                <w:t>2</w:t>
              </w:r>
            </w:ins>
          </w:p>
        </w:tc>
        <w:tc>
          <w:tcPr>
            <w:tcW w:w="1760" w:type="pct"/>
            <w:tcBorders>
              <w:top w:val="nil"/>
            </w:tcBorders>
            <w:shd w:val="clear" w:color="auto" w:fill="auto"/>
          </w:tcPr>
          <w:p w14:paraId="3B373407" w14:textId="77777777" w:rsidR="004B65BF" w:rsidRPr="0013678A" w:rsidRDefault="004B65BF" w:rsidP="004B65BF">
            <w:pPr>
              <w:pStyle w:val="TAC"/>
              <w:rPr>
                <w:ins w:id="333" w:author="Adan Toril" w:date="2024-04-12T13:31:00Z"/>
              </w:rPr>
            </w:pPr>
          </w:p>
        </w:tc>
        <w:tc>
          <w:tcPr>
            <w:tcW w:w="1079" w:type="pct"/>
          </w:tcPr>
          <w:p w14:paraId="4FD3CB81" w14:textId="77777777" w:rsidR="004B65BF" w:rsidRPr="0013678A" w:rsidRDefault="004B65BF" w:rsidP="004B65BF">
            <w:pPr>
              <w:pStyle w:val="TAC"/>
              <w:rPr>
                <w:ins w:id="334" w:author="Adan Toril" w:date="2024-04-12T13:31:00Z"/>
              </w:rPr>
            </w:pPr>
            <w:ins w:id="335" w:author="Adan Toril" w:date="2024-04-12T13:31:00Z">
              <w:r w:rsidRPr="0013678A">
                <w:t>CP-OFDM 256 QAM</w:t>
              </w:r>
            </w:ins>
          </w:p>
        </w:tc>
        <w:tc>
          <w:tcPr>
            <w:tcW w:w="1648" w:type="pct"/>
            <w:shd w:val="clear" w:color="auto" w:fill="auto"/>
          </w:tcPr>
          <w:p w14:paraId="0B330156" w14:textId="39744761" w:rsidR="004B65BF" w:rsidRPr="0013678A" w:rsidRDefault="00576AFA" w:rsidP="004B65BF">
            <w:pPr>
              <w:pStyle w:val="TAC"/>
              <w:rPr>
                <w:ins w:id="336" w:author="Adan Toril" w:date="2024-04-12T13:31:00Z"/>
              </w:rPr>
            </w:pPr>
            <w:ins w:id="337" w:author="Adan Toril" w:date="2024-05-23T06:50:00Z">
              <w:r w:rsidRPr="0013678A">
                <w:rPr>
                  <w:lang w:eastAsia="fr-FR"/>
                </w:rPr>
                <w:t>Outer Full</w:t>
              </w:r>
              <w:r w:rsidRPr="0013678A">
                <w:rPr>
                  <w:lang w:eastAsia="ja-JP"/>
                </w:rPr>
                <w:t>24@0</w:t>
              </w:r>
              <w:r w:rsidRPr="0013678A">
                <w:rPr>
                  <w:vertAlign w:val="superscript"/>
                  <w:lang w:eastAsia="ja-JP"/>
                </w:rPr>
                <w:t>4</w:t>
              </w:r>
              <w:r w:rsidRPr="0013678A">
                <w:rPr>
                  <w:lang w:eastAsia="ja-JP"/>
                </w:rPr>
                <w:t xml:space="preserve"> and 1@0</w:t>
              </w:r>
              <w:r w:rsidRPr="0013678A">
                <w:rPr>
                  <w:vertAlign w:val="superscript"/>
                  <w:lang w:eastAsia="ja-JP"/>
                </w:rPr>
                <w:t>5</w:t>
              </w:r>
            </w:ins>
          </w:p>
        </w:tc>
      </w:tr>
      <w:tr w:rsidR="00377E5C" w:rsidRPr="0013678A" w14:paraId="673BFB38" w14:textId="77777777" w:rsidTr="00C17BA9">
        <w:trPr>
          <w:trHeight w:val="345"/>
          <w:ins w:id="338" w:author="Adan Toril" w:date="2024-04-12T13:31:00Z"/>
        </w:trPr>
        <w:tc>
          <w:tcPr>
            <w:tcW w:w="5000" w:type="pct"/>
            <w:gridSpan w:val="4"/>
          </w:tcPr>
          <w:p w14:paraId="73AB728E" w14:textId="600BCC23" w:rsidR="00377E5C" w:rsidRPr="0013678A" w:rsidRDefault="00377E5C" w:rsidP="00C17BA9">
            <w:pPr>
              <w:pStyle w:val="TAN"/>
              <w:rPr>
                <w:ins w:id="339" w:author="Adan Toril" w:date="2024-04-12T13:31:00Z"/>
                <w:lang w:eastAsia="zh-CN"/>
              </w:rPr>
            </w:pPr>
            <w:ins w:id="340" w:author="Adan Toril" w:date="2024-04-12T13:31:00Z">
              <w:r w:rsidRPr="0013678A">
                <w:rPr>
                  <w:lang w:eastAsia="zh-CN"/>
                </w:rPr>
                <w:t>NOTE 1:</w:t>
              </w:r>
              <w:r w:rsidRPr="0013678A">
                <w:rPr>
                  <w:lang w:eastAsia="zh-CN"/>
                </w:rPr>
                <w:tab/>
              </w:r>
            </w:ins>
            <w:ins w:id="341" w:author="Adan Toril" w:date="2024-04-29T12:20:00Z">
              <w:r w:rsidR="007700F0" w:rsidRPr="0013678A">
                <w:rPr>
                  <w:lang w:eastAsia="zh-CN"/>
                </w:rPr>
                <w:t xml:space="preserve">This RB allocation is used for all UL slots when UL power is fixed within the UL power control window. Refer to </w:t>
              </w:r>
              <w:r w:rsidR="007700F0" w:rsidRPr="0013678A">
                <w:t>Table 6.4.2.1a.4.2-1 for the UL RB allocation to be used during the EVM measurement</w:t>
              </w:r>
              <w:r w:rsidR="007700F0" w:rsidRPr="0013678A">
                <w:rPr>
                  <w:lang w:eastAsia="zh-CN"/>
                </w:rPr>
                <w:t>.</w:t>
              </w:r>
            </w:ins>
          </w:p>
          <w:p w14:paraId="1356953E" w14:textId="77777777" w:rsidR="00377E5C" w:rsidRPr="0013678A" w:rsidRDefault="00377E5C" w:rsidP="00C17BA9">
            <w:pPr>
              <w:pStyle w:val="TAN"/>
              <w:rPr>
                <w:ins w:id="342" w:author="Adan Toril" w:date="2024-04-12T13:31:00Z"/>
              </w:rPr>
            </w:pPr>
            <w:ins w:id="343" w:author="Adan Toril" w:date="2024-04-12T13:31:00Z">
              <w:r w:rsidRPr="0013678A">
                <w:t>NOTE 2:</w:t>
              </w:r>
              <w:r w:rsidRPr="0013678A">
                <w:tab/>
                <w:t>Test Channel Bandwidths are checked separately for each NR band, which applicable channel bandwidths are specified in Table 5.3.5-1.</w:t>
              </w:r>
            </w:ins>
          </w:p>
          <w:p w14:paraId="1509E909" w14:textId="77777777" w:rsidR="00377E5C" w:rsidRPr="0013678A" w:rsidRDefault="00377E5C" w:rsidP="00CE3E78">
            <w:pPr>
              <w:pStyle w:val="TAN"/>
              <w:rPr>
                <w:ins w:id="344" w:author="Adan Toril" w:date="2024-05-23T06:49:00Z"/>
              </w:rPr>
            </w:pPr>
            <w:ins w:id="345" w:author="Adan Toril" w:date="2024-04-12T13:31:00Z">
              <w:r w:rsidRPr="0013678A">
                <w:t>NOTE 3:</w:t>
              </w:r>
              <w:r w:rsidRPr="0013678A">
                <w:tab/>
                <w:t xml:space="preserve">For UE supporting 2 us transient period, 30kHz shall be used in the conformance test unless the UE signals in </w:t>
              </w:r>
              <w:proofErr w:type="spellStart"/>
              <w:r w:rsidRPr="0013678A">
                <w:rPr>
                  <w:bCs/>
                  <w:i/>
                  <w:iCs/>
                </w:rPr>
                <w:t>supportedSubCarrierSpacingUL</w:t>
              </w:r>
              <w:proofErr w:type="spellEnd"/>
              <w:r w:rsidRPr="0013678A">
                <w:rPr>
                  <w:b/>
                  <w:bCs/>
                </w:rPr>
                <w:t xml:space="preserve"> </w:t>
              </w:r>
              <w:r w:rsidRPr="0013678A">
                <w:t xml:space="preserve">in </w:t>
              </w:r>
              <w:proofErr w:type="spellStart"/>
              <w:r w:rsidRPr="0013678A">
                <w:rPr>
                  <w:bCs/>
                  <w:i/>
                  <w:iCs/>
                </w:rPr>
                <w:t>FeatureSetPerCC</w:t>
              </w:r>
              <w:proofErr w:type="spellEnd"/>
              <w:r w:rsidRPr="0013678A">
                <w:t xml:space="preserve"> that it only supports 15kHz in the corresponding band.</w:t>
              </w:r>
            </w:ins>
          </w:p>
          <w:p w14:paraId="6C726C59" w14:textId="7B256BC6" w:rsidR="00E02603" w:rsidRPr="002F152B" w:rsidRDefault="00E02603" w:rsidP="00E02603">
            <w:pPr>
              <w:pStyle w:val="TAN"/>
              <w:rPr>
                <w:ins w:id="346" w:author="Adan Toril" w:date="2024-05-23T06:49:00Z"/>
                <w:lang w:eastAsia="ja-JP"/>
              </w:rPr>
            </w:pPr>
            <w:ins w:id="347" w:author="Adan Toril" w:date="2024-05-23T06:49:00Z">
              <w:r w:rsidRPr="0013678A">
                <w:rPr>
                  <w:lang w:eastAsia="ja-JP"/>
                </w:rPr>
                <w:t>NOTE 4:</w:t>
              </w:r>
              <w:r w:rsidRPr="0013678A">
                <w:rPr>
                  <w:lang w:eastAsia="ja-JP"/>
                </w:rPr>
                <w:tab/>
                <w:t>Applicable to slots 3 and 9 for SCS 15 kHz, and slots 8 and 19 for SCS 30 kHz.</w:t>
              </w:r>
            </w:ins>
          </w:p>
          <w:p w14:paraId="7F186DDF" w14:textId="1DEF9983" w:rsidR="00E02603" w:rsidRPr="0013678A" w:rsidRDefault="00E02603" w:rsidP="00E02603">
            <w:pPr>
              <w:pStyle w:val="TAN"/>
              <w:rPr>
                <w:ins w:id="348" w:author="Adan Toril" w:date="2024-04-12T13:31:00Z"/>
              </w:rPr>
            </w:pPr>
            <w:ins w:id="349" w:author="Adan Toril" w:date="2024-05-23T06:49:00Z">
              <w:r w:rsidRPr="0013678A">
                <w:rPr>
                  <w:lang w:eastAsia="ja-JP"/>
                  <w:rPrChange w:id="350" w:author="Adan Toril" w:date="2024-05-23T06:49:00Z">
                    <w:rPr>
                      <w:lang w:eastAsia="ja-JP"/>
                    </w:rPr>
                  </w:rPrChange>
                </w:rPr>
                <w:t>NOTE 5:</w:t>
              </w:r>
              <w:r w:rsidRPr="0013678A">
                <w:rPr>
                  <w:lang w:eastAsia="ja-JP"/>
                  <w:rPrChange w:id="351" w:author="Adan Toril" w:date="2024-05-23T06:49:00Z">
                    <w:rPr>
                      <w:lang w:eastAsia="ja-JP"/>
                    </w:rPr>
                  </w:rPrChange>
                </w:rPr>
                <w:tab/>
                <w:t>Applicable to slots 4 and 8 for SCS 15 kHz, and slots 9 and 18 for SCS 30 kHz.</w:t>
              </w:r>
            </w:ins>
          </w:p>
        </w:tc>
      </w:tr>
    </w:tbl>
    <w:p w14:paraId="03219340" w14:textId="77777777" w:rsidR="00377E5C" w:rsidRPr="0013678A" w:rsidRDefault="00377E5C" w:rsidP="00377E5C">
      <w:pPr>
        <w:rPr>
          <w:ins w:id="352" w:author="Adan Toril" w:date="2024-04-12T13:31:00Z"/>
          <w:lang w:eastAsia="zh-CN"/>
        </w:rPr>
      </w:pPr>
    </w:p>
    <w:p w14:paraId="3A1AB40D" w14:textId="7E706CD6" w:rsidR="00377E5C" w:rsidRPr="0013678A" w:rsidRDefault="00377E5C" w:rsidP="00377E5C">
      <w:pPr>
        <w:pStyle w:val="B1"/>
        <w:rPr>
          <w:ins w:id="353" w:author="Adan Toril" w:date="2024-04-12T13:31:00Z"/>
        </w:rPr>
      </w:pPr>
      <w:ins w:id="354" w:author="Adan Toril" w:date="2024-04-12T13:31:00Z">
        <w:r w:rsidRPr="0013678A">
          <w:t>1.</w:t>
        </w:r>
        <w:r w:rsidRPr="0013678A">
          <w:rPr>
            <w:lang w:eastAsia="zh-CN"/>
          </w:rPr>
          <w:tab/>
        </w:r>
        <w:r w:rsidRPr="0013678A">
          <w:t>Connect the SS to the UE antenna connectors as shown in TS </w:t>
        </w:r>
      </w:ins>
      <w:ins w:id="355" w:author="Adan Toril" w:date="2024-04-12T13:45:00Z">
        <w:r w:rsidR="000C7311" w:rsidRPr="0013678A">
          <w:t>38.508-1 [12]</w:t>
        </w:r>
      </w:ins>
      <w:ins w:id="356" w:author="Adan Toril" w:date="2024-04-12T13:31:00Z">
        <w:r w:rsidRPr="0013678A">
          <w:t xml:space="preserve"> Annex A, in Figure A.3.1.1.1 for TE diagram and section A.3.2 for UE diagram. </w:t>
        </w:r>
      </w:ins>
    </w:p>
    <w:p w14:paraId="2D7A1A3D" w14:textId="041CF9D7" w:rsidR="00377E5C" w:rsidRPr="0013678A" w:rsidRDefault="00377E5C" w:rsidP="00377E5C">
      <w:pPr>
        <w:pStyle w:val="B1"/>
        <w:rPr>
          <w:ins w:id="357" w:author="Adan Toril" w:date="2024-04-12T13:31:00Z"/>
          <w:lang w:eastAsia="zh-CN"/>
        </w:rPr>
      </w:pPr>
      <w:ins w:id="358" w:author="Adan Toril" w:date="2024-04-12T13:31:00Z">
        <w:r w:rsidRPr="0013678A">
          <w:rPr>
            <w:lang w:eastAsia="zh-CN"/>
          </w:rPr>
          <w:t>2.</w:t>
        </w:r>
        <w:r w:rsidRPr="0013678A">
          <w:rPr>
            <w:lang w:eastAsia="zh-CN"/>
          </w:rPr>
          <w:tab/>
          <w:t xml:space="preserve">The parameter settings for the cell are set up </w:t>
        </w:r>
        <w:r w:rsidRPr="0013678A">
          <w:t>according to TS </w:t>
        </w:r>
      </w:ins>
      <w:ins w:id="359" w:author="Adan Toril" w:date="2024-04-12T13:45:00Z">
        <w:r w:rsidR="000C7311" w:rsidRPr="0013678A">
          <w:t>38.508-1 [12]</w:t>
        </w:r>
      </w:ins>
      <w:ins w:id="360" w:author="Adan Toril" w:date="2024-04-12T13:31:00Z">
        <w:r w:rsidRPr="0013678A">
          <w:t xml:space="preserve"> subclause </w:t>
        </w:r>
        <w:r w:rsidRPr="0013678A">
          <w:rPr>
            <w:lang w:eastAsia="zh-CN"/>
          </w:rPr>
          <w:t>4.4.3.</w:t>
        </w:r>
      </w:ins>
    </w:p>
    <w:p w14:paraId="404D5387" w14:textId="77777777" w:rsidR="00377E5C" w:rsidRPr="0013678A" w:rsidRDefault="00377E5C" w:rsidP="00377E5C">
      <w:pPr>
        <w:pStyle w:val="B1"/>
        <w:rPr>
          <w:ins w:id="361" w:author="Adan Toril" w:date="2024-04-12T13:31:00Z"/>
        </w:rPr>
      </w:pPr>
      <w:ins w:id="362" w:author="Adan Toril" w:date="2024-04-12T13:31:00Z">
        <w:r w:rsidRPr="0013678A">
          <w:rPr>
            <w:lang w:eastAsia="zh-CN"/>
          </w:rPr>
          <w:t>3.</w:t>
        </w:r>
        <w:r w:rsidRPr="0013678A">
          <w:rPr>
            <w:lang w:eastAsia="zh-CN"/>
          </w:rPr>
          <w:tab/>
          <w:t xml:space="preserve">Downlink signals are initially set up according to </w:t>
        </w:r>
        <w:r w:rsidRPr="0013678A">
          <w:t>Annex C.0, C.1, C.2, and uplink signals according to Annex G.0, G.1, G.2, G.3.0.</w:t>
        </w:r>
      </w:ins>
    </w:p>
    <w:p w14:paraId="718A32D0" w14:textId="77777777" w:rsidR="00377E5C" w:rsidRPr="0013678A" w:rsidRDefault="00377E5C" w:rsidP="00377E5C">
      <w:pPr>
        <w:pStyle w:val="B1"/>
        <w:rPr>
          <w:ins w:id="363" w:author="Adan Toril" w:date="2024-04-12T13:31:00Z"/>
        </w:rPr>
      </w:pPr>
      <w:ins w:id="364" w:author="Adan Toril" w:date="2024-04-12T13:31:00Z">
        <w:r w:rsidRPr="0013678A">
          <w:t>4.</w:t>
        </w:r>
        <w:r w:rsidRPr="0013678A">
          <w:tab/>
          <w:t>The UL Reference Measurement channels are set according to Table 6.4.2.1a.4.1-1.</w:t>
        </w:r>
      </w:ins>
    </w:p>
    <w:p w14:paraId="5DCC4E6C" w14:textId="77777777" w:rsidR="00377E5C" w:rsidRPr="0013678A" w:rsidRDefault="00377E5C" w:rsidP="00377E5C">
      <w:pPr>
        <w:pStyle w:val="B1"/>
        <w:rPr>
          <w:ins w:id="365" w:author="Adan Toril" w:date="2024-04-12T13:31:00Z"/>
        </w:rPr>
      </w:pPr>
      <w:ins w:id="366" w:author="Adan Toril" w:date="2024-04-12T13:31:00Z">
        <w:r w:rsidRPr="0013678A">
          <w:t>5.</w:t>
        </w:r>
        <w:r w:rsidRPr="0013678A">
          <w:tab/>
          <w:t>Propagation conditions are set according to Annex B.0.</w:t>
        </w:r>
      </w:ins>
    </w:p>
    <w:p w14:paraId="7314853F" w14:textId="77777777" w:rsidR="00690247" w:rsidRPr="0013678A" w:rsidRDefault="00377E5C" w:rsidP="00690247">
      <w:pPr>
        <w:pStyle w:val="B1"/>
        <w:rPr>
          <w:ins w:id="367" w:author="Adan Toril" w:date="2024-04-12T13:34:00Z"/>
          <w:rFonts w:eastAsia="Malgun Gothic"/>
        </w:rPr>
      </w:pPr>
      <w:ins w:id="368" w:author="Adan Toril" w:date="2024-04-12T13:31:00Z">
        <w:r w:rsidRPr="0013678A">
          <w:t>6.</w:t>
        </w:r>
        <w:r w:rsidRPr="0013678A">
          <w:tab/>
        </w:r>
      </w:ins>
      <w:ins w:id="369" w:author="Adan Toril" w:date="2024-04-12T13:34:00Z">
        <w:r w:rsidR="00690247" w:rsidRPr="0013678A">
          <w:rPr>
            <w:rFonts w:eastAsia="Malgun Gothic"/>
          </w:rPr>
          <w:t xml:space="preserve">UE location according to TS 38.508-1 [12] clause 5.6.1 is provided to the UE through AT commands or any other preconfigured means. </w:t>
        </w:r>
      </w:ins>
    </w:p>
    <w:p w14:paraId="7548BCFE" w14:textId="77777777" w:rsidR="00690247" w:rsidRPr="0013678A" w:rsidRDefault="00690247" w:rsidP="00690247">
      <w:pPr>
        <w:pStyle w:val="B1"/>
        <w:rPr>
          <w:ins w:id="370" w:author="Adan Toril" w:date="2024-04-12T13:34:00Z"/>
          <w:rFonts w:eastAsia="Malgun Gothic"/>
        </w:rPr>
      </w:pPr>
      <w:ins w:id="371" w:author="Adan Toril" w:date="2024-04-12T13:34:00Z">
        <w:r w:rsidRPr="0013678A">
          <w:lastRenderedPageBreak/>
          <w:t>7.</w:t>
        </w:r>
        <w:r w:rsidRPr="0013678A">
          <w:tab/>
          <w:t xml:space="preserve">Test equipment shall emulate </w:t>
        </w:r>
        <w:r w:rsidRPr="0013678A">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13678A">
          <w:t>g the duration of the test as defined in TS 38.508-1 [12] clause 5.6.3.1.</w:t>
        </w:r>
      </w:ins>
    </w:p>
    <w:p w14:paraId="028746E7" w14:textId="77777777" w:rsidR="00690247" w:rsidRPr="0013678A" w:rsidRDefault="00690247" w:rsidP="00690247">
      <w:pPr>
        <w:pStyle w:val="B1"/>
        <w:rPr>
          <w:ins w:id="372" w:author="Adan Toril" w:date="2024-04-12T13:34:00Z"/>
          <w:rFonts w:eastAsia="Malgun Gothic"/>
        </w:rPr>
      </w:pPr>
      <w:ins w:id="373" w:author="Adan Toril" w:date="2024-04-12T13:34:00Z">
        <w:r w:rsidRPr="0013678A">
          <w:rPr>
            <w:rFonts w:eastAsia="Malgun Gothic"/>
          </w:rPr>
          <w:t>8.</w:t>
        </w:r>
        <w:r w:rsidRPr="0013678A">
          <w:rPr>
            <w:rFonts w:eastAsia="Malgun Gothic"/>
          </w:rPr>
          <w:tab/>
        </w:r>
        <w:r w:rsidRPr="0013678A">
          <w:t>Deactivate UE prediction of satellite trajectory by any preconfigured means.</w:t>
        </w:r>
      </w:ins>
    </w:p>
    <w:p w14:paraId="01E95EA1" w14:textId="0F519C9C" w:rsidR="00377E5C" w:rsidRPr="0013678A" w:rsidRDefault="00690247" w:rsidP="00690247">
      <w:pPr>
        <w:pStyle w:val="B1"/>
        <w:rPr>
          <w:ins w:id="374" w:author="Adan Toril" w:date="2024-04-12T13:31:00Z"/>
        </w:rPr>
      </w:pPr>
      <w:ins w:id="375" w:author="Adan Toril" w:date="2024-04-12T13:34:00Z">
        <w:r w:rsidRPr="0013678A">
          <w:t>9.</w:t>
        </w:r>
        <w:r w:rsidRPr="0013678A">
          <w:tab/>
          <w:t xml:space="preserve">Ensure the UE is in state RRC_CONNECTED with generic procedure parameters Connectivity </w:t>
        </w:r>
        <w:r w:rsidRPr="0013678A">
          <w:rPr>
            <w:i/>
          </w:rPr>
          <w:t>NR</w:t>
        </w:r>
        <w:r w:rsidRPr="0013678A">
          <w:t xml:space="preserve">, </w:t>
        </w:r>
        <w:proofErr w:type="gramStart"/>
        <w:r w:rsidRPr="0013678A">
          <w:t>Connected</w:t>
        </w:r>
        <w:proofErr w:type="gramEnd"/>
        <w:r w:rsidRPr="0013678A">
          <w:t xml:space="preserve"> without release </w:t>
        </w:r>
        <w:r w:rsidRPr="0013678A">
          <w:rPr>
            <w:i/>
          </w:rPr>
          <w:t xml:space="preserve">On, </w:t>
        </w:r>
        <w:r w:rsidRPr="0013678A">
          <w:t>Test Mode</w:t>
        </w:r>
        <w:r w:rsidRPr="0013678A">
          <w:rPr>
            <w:i/>
          </w:rPr>
          <w:t xml:space="preserve"> On </w:t>
        </w:r>
        <w:r w:rsidRPr="0013678A">
          <w:t>and Test Loop Function</w:t>
        </w:r>
        <w:r w:rsidRPr="0013678A">
          <w:rPr>
            <w:i/>
          </w:rPr>
          <w:t xml:space="preserve"> On</w:t>
        </w:r>
        <w:r w:rsidRPr="0013678A">
          <w:t xml:space="preserve"> according to TS 38.508-1 [12] clause 4.5. Message contents are defined in clause </w:t>
        </w:r>
      </w:ins>
      <w:ins w:id="376" w:author="Adan Toril" w:date="2024-04-12T13:31:00Z">
        <w:r w:rsidR="00377E5C" w:rsidRPr="0013678A">
          <w:t>6.4.2.1a.4.3</w:t>
        </w:r>
      </w:ins>
      <w:ins w:id="377" w:author="Adan Toril" w:date="2024-04-12T13:34:00Z">
        <w:r w:rsidRPr="0013678A">
          <w:t>.</w:t>
        </w:r>
      </w:ins>
    </w:p>
    <w:p w14:paraId="70DFEE59" w14:textId="77777777" w:rsidR="00377E5C" w:rsidRPr="0013678A" w:rsidRDefault="00377E5C" w:rsidP="00377E5C">
      <w:pPr>
        <w:pStyle w:val="H6"/>
        <w:rPr>
          <w:ins w:id="378" w:author="Adan Toril" w:date="2024-04-12T13:31:00Z"/>
        </w:rPr>
      </w:pPr>
      <w:ins w:id="379" w:author="Adan Toril" w:date="2024-04-12T13:31:00Z">
        <w:r w:rsidRPr="0013678A">
          <w:t>6.4.2.1a.4.2</w:t>
        </w:r>
        <w:r w:rsidRPr="0013678A">
          <w:tab/>
          <w:t>Test procedure</w:t>
        </w:r>
      </w:ins>
    </w:p>
    <w:p w14:paraId="59C7BE73" w14:textId="77777777" w:rsidR="00377E5C" w:rsidRPr="0013678A" w:rsidRDefault="00377E5C" w:rsidP="00377E5C">
      <w:pPr>
        <w:pStyle w:val="TH"/>
        <w:rPr>
          <w:ins w:id="380" w:author="Adan Toril" w:date="2024-04-12T13:31:00Z"/>
          <w:lang w:eastAsia="sv-SE"/>
        </w:rPr>
      </w:pPr>
    </w:p>
    <w:p w14:paraId="5EE224C2" w14:textId="47E32773" w:rsidR="00377E5C" w:rsidRPr="0013678A" w:rsidRDefault="00EC43F8" w:rsidP="00377E5C">
      <w:pPr>
        <w:pStyle w:val="TH"/>
        <w:rPr>
          <w:ins w:id="381" w:author="Adan Toril" w:date="2024-04-12T13:31:00Z"/>
          <w:lang w:eastAsia="sv-SE"/>
        </w:rPr>
      </w:pPr>
      <w:ins w:id="382" w:author="Adan Toril" w:date="2024-05-23T06:51:00Z">
        <w:r w:rsidRPr="0013678A">
          <w:rPr>
            <w:rFonts w:ascii="Times New Roman" w:eastAsia="MS Mincho" w:hAnsi="Times New Roman"/>
          </w:rPr>
          <w:object w:dxaOrig="6768" w:dyaOrig="3072" w14:anchorId="0E3CA7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pt;height:153.8pt" o:ole="">
              <v:imagedata r:id="rId16" o:title=""/>
            </v:shape>
            <o:OLEObject Type="Embed" ProgID="Visio.Drawing.15" ShapeID="_x0000_i1025" DrawAspect="Content" ObjectID="_1777956312" r:id="rId17"/>
          </w:object>
        </w:r>
      </w:ins>
    </w:p>
    <w:p w14:paraId="24A8FE4B" w14:textId="77777777" w:rsidR="00377E5C" w:rsidRPr="00613454" w:rsidRDefault="00377E5C" w:rsidP="00377E5C">
      <w:pPr>
        <w:pStyle w:val="TF"/>
        <w:rPr>
          <w:ins w:id="383" w:author="Adan Toril" w:date="2024-04-12T13:31:00Z"/>
        </w:rPr>
      </w:pPr>
      <w:ins w:id="384" w:author="Adan Toril" w:date="2024-04-12T13:31:00Z">
        <w:r w:rsidRPr="0013678A">
          <w:t xml:space="preserve">Figure 6.4.2.1a.4.2-1: Error Vector Magnitude including symbols with transient </w:t>
        </w:r>
        <w:proofErr w:type="gramStart"/>
        <w:r w:rsidRPr="0013678A">
          <w:t>period</w:t>
        </w:r>
        <w:proofErr w:type="gramEnd"/>
      </w:ins>
    </w:p>
    <w:p w14:paraId="5467F7B9" w14:textId="654B2D78" w:rsidR="005721BA" w:rsidRPr="0013678A" w:rsidRDefault="005721BA" w:rsidP="005721BA">
      <w:pPr>
        <w:pStyle w:val="TF"/>
        <w:rPr>
          <w:ins w:id="385" w:author="Adan Toril" w:date="2024-05-23T06:52:00Z"/>
          <w:lang w:eastAsia="ja-JP"/>
        </w:rPr>
      </w:pPr>
      <w:ins w:id="386" w:author="Adan Toril" w:date="2024-05-23T06:52:00Z">
        <w:r w:rsidRPr="0013678A">
          <w:rPr>
            <w:noProof/>
            <w:lang w:eastAsia="ja-JP"/>
          </w:rPr>
          <w:drawing>
            <wp:inline distT="0" distB="0" distL="0" distR="0" wp14:anchorId="58612338" wp14:editId="7E2B7C44">
              <wp:extent cx="2057400" cy="2341245"/>
              <wp:effectExtent l="0" t="0" r="0" b="1905"/>
              <wp:docPr id="1206149752" name="Picture 2" descr="A graph with arrow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49752" name="Picture 2" descr="A graph with arrows and lines&#10;&#10;Description automatically generated with medium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57400" cy="2341245"/>
                      </a:xfrm>
                      <a:prstGeom prst="rect">
                        <a:avLst/>
                      </a:prstGeom>
                      <a:noFill/>
                      <a:ln>
                        <a:noFill/>
                      </a:ln>
                    </pic:spPr>
                  </pic:pic>
                </a:graphicData>
              </a:graphic>
            </wp:inline>
          </w:drawing>
        </w:r>
        <w:r w:rsidRPr="00613454">
          <w:rPr>
            <w:noProof/>
            <w:lang w:eastAsia="ja-JP"/>
          </w:rPr>
          <w:drawing>
            <wp:inline distT="0" distB="0" distL="0" distR="0" wp14:anchorId="21910B37" wp14:editId="5571EF89">
              <wp:extent cx="3685540" cy="2341245"/>
              <wp:effectExtent l="0" t="0" r="0" b="1905"/>
              <wp:docPr id="1744541059" name="Picture 1" descr="A graph of a bar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541059" name="Picture 1" descr="A graph of a bar graph&#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85540" cy="2341245"/>
                      </a:xfrm>
                      <a:prstGeom prst="rect">
                        <a:avLst/>
                      </a:prstGeom>
                      <a:noFill/>
                      <a:ln>
                        <a:noFill/>
                      </a:ln>
                    </pic:spPr>
                  </pic:pic>
                </a:graphicData>
              </a:graphic>
            </wp:inline>
          </w:drawing>
        </w:r>
      </w:ins>
    </w:p>
    <w:p w14:paraId="33975DA2" w14:textId="77777777" w:rsidR="005721BA" w:rsidRPr="0013678A" w:rsidRDefault="005721BA" w:rsidP="005721BA">
      <w:pPr>
        <w:pStyle w:val="TF"/>
        <w:rPr>
          <w:ins w:id="387" w:author="Adan Toril" w:date="2024-05-23T06:52:00Z"/>
          <w:lang w:eastAsia="ja-JP"/>
          <w:rPrChange w:id="388" w:author="Adan Toril" w:date="2024-05-23T06:56:00Z">
            <w:rPr>
              <w:ins w:id="389" w:author="Adan Toril" w:date="2024-05-23T06:52:00Z"/>
              <w:lang w:eastAsia="ja-JP"/>
            </w:rPr>
          </w:rPrChange>
        </w:rPr>
      </w:pPr>
      <w:ins w:id="390" w:author="Adan Toril" w:date="2024-05-23T06:52:00Z">
        <w:r w:rsidRPr="0013678A">
          <w:rPr>
            <w:rPrChange w:id="391" w:author="Adan Toril" w:date="2024-05-23T06:56:00Z">
              <w:rPr/>
            </w:rPrChange>
          </w:rPr>
          <w:t>Figure 6.4.2.1a.4.2-</w:t>
        </w:r>
        <w:r w:rsidRPr="0013678A">
          <w:rPr>
            <w:lang w:eastAsia="ja-JP"/>
            <w:rPrChange w:id="392" w:author="Adan Toril" w:date="2024-05-23T06:56:00Z">
              <w:rPr>
                <w:lang w:eastAsia="ja-JP"/>
              </w:rPr>
            </w:rPrChange>
          </w:rPr>
          <w:t>2</w:t>
        </w:r>
        <w:r w:rsidRPr="0013678A">
          <w:rPr>
            <w:rPrChange w:id="393" w:author="Adan Toril" w:date="2024-05-23T06:56:00Z">
              <w:rPr/>
            </w:rPrChange>
          </w:rPr>
          <w:t xml:space="preserve">: </w:t>
        </w:r>
        <w:r w:rsidRPr="0013678A">
          <w:rPr>
            <w:lang w:eastAsia="ja-JP"/>
            <w:rPrChange w:id="394" w:author="Adan Toril" w:date="2024-05-23T06:56:00Z">
              <w:rPr>
                <w:lang w:eastAsia="ja-JP"/>
              </w:rPr>
            </w:rPrChange>
          </w:rPr>
          <w:t xml:space="preserve">Test power patterns for </w:t>
        </w:r>
        <w:r w:rsidRPr="0013678A">
          <w:rPr>
            <w:rPrChange w:id="395" w:author="Adan Toril" w:date="2024-05-23T06:56:00Z">
              <w:rPr/>
            </w:rPrChange>
          </w:rPr>
          <w:t xml:space="preserve">Error Vector Magnitude including symbols with transient </w:t>
        </w:r>
        <w:proofErr w:type="gramStart"/>
        <w:r w:rsidRPr="0013678A">
          <w:rPr>
            <w:rPrChange w:id="396" w:author="Adan Toril" w:date="2024-05-23T06:56:00Z">
              <w:rPr/>
            </w:rPrChange>
          </w:rPr>
          <w:t>period</w:t>
        </w:r>
        <w:proofErr w:type="gramEnd"/>
      </w:ins>
    </w:p>
    <w:p w14:paraId="02305898" w14:textId="77777777" w:rsidR="00377E5C" w:rsidRPr="0013678A" w:rsidRDefault="00377E5C" w:rsidP="00377E5C">
      <w:pPr>
        <w:rPr>
          <w:ins w:id="397" w:author="Adan Toril" w:date="2024-04-12T13:31:00Z"/>
          <w:rPrChange w:id="398" w:author="Adan Toril" w:date="2024-05-23T06:56:00Z">
            <w:rPr>
              <w:ins w:id="399" w:author="Adan Toril" w:date="2024-04-12T13:31:00Z"/>
            </w:rPr>
          </w:rPrChange>
        </w:rPr>
      </w:pPr>
    </w:p>
    <w:p w14:paraId="66AE9862" w14:textId="39CEDABE" w:rsidR="00FE48AB" w:rsidRPr="0013678A" w:rsidRDefault="00FE48AB" w:rsidP="00FE48AB">
      <w:pPr>
        <w:pStyle w:val="B1"/>
        <w:rPr>
          <w:ins w:id="400" w:author="Adan Toril" w:date="2024-05-23T06:53:00Z"/>
          <w:rPrChange w:id="401" w:author="Adan Toril" w:date="2024-05-23T06:56:00Z">
            <w:rPr>
              <w:ins w:id="402" w:author="Adan Toril" w:date="2024-05-23T06:53:00Z"/>
            </w:rPr>
          </w:rPrChange>
        </w:rPr>
      </w:pPr>
      <w:ins w:id="403" w:author="Adan Toril" w:date="2024-05-23T06:53:00Z">
        <w:r w:rsidRPr="0013678A">
          <w:rPr>
            <w:lang w:eastAsia="zh-CN"/>
            <w:rPrChange w:id="404" w:author="Adan Toril" w:date="2024-05-23T06:56:00Z">
              <w:rPr>
                <w:lang w:eastAsia="zh-CN"/>
              </w:rPr>
            </w:rPrChange>
          </w:rPr>
          <w:t>1.</w:t>
        </w:r>
        <w:r w:rsidRPr="0013678A">
          <w:rPr>
            <w:lang w:eastAsia="zh-CN"/>
            <w:rPrChange w:id="405" w:author="Adan Toril" w:date="2024-05-23T06:56:00Z">
              <w:rPr>
                <w:lang w:eastAsia="zh-CN"/>
              </w:rPr>
            </w:rPrChange>
          </w:rPr>
          <w:tab/>
          <w:t xml:space="preserve">SS sends uplink scheduling information for each UL HARQ process via PDCCH DCI format 0_1 for C_RNTI to schedule the UL RMC according to Table 6.4.2.1a.4.1-1. Since the UE has no payload data to send, the UE transmits uplink MAC padding bits on the UL RMC. The UL assignment is such that the UE transmits on slots </w:t>
        </w:r>
        <w:r w:rsidRPr="0013678A">
          <w:rPr>
            <w:lang w:eastAsia="ja-JP"/>
            <w:rPrChange w:id="406" w:author="Adan Toril" w:date="2024-05-23T06:56:00Z">
              <w:rPr>
                <w:lang w:eastAsia="ja-JP"/>
              </w:rPr>
            </w:rPrChange>
          </w:rPr>
          <w:t xml:space="preserve">3, 4, and </w:t>
        </w:r>
        <w:r w:rsidRPr="0013678A">
          <w:rPr>
            <w:lang w:eastAsia="zh-CN"/>
            <w:rPrChange w:id="407" w:author="Adan Toril" w:date="2024-05-23T06:56:00Z">
              <w:rPr>
                <w:lang w:eastAsia="zh-CN"/>
              </w:rPr>
            </w:rPrChange>
          </w:rPr>
          <w:t>8</w:t>
        </w:r>
        <w:r w:rsidRPr="0013678A">
          <w:rPr>
            <w:lang w:eastAsia="ja-JP"/>
            <w:rPrChange w:id="408" w:author="Adan Toril" w:date="2024-05-23T06:56:00Z">
              <w:rPr>
                <w:lang w:eastAsia="ja-JP"/>
              </w:rPr>
            </w:rPrChange>
          </w:rPr>
          <w:t>, 9</w:t>
        </w:r>
        <w:r w:rsidRPr="0013678A">
          <w:rPr>
            <w:lang w:eastAsia="zh-CN"/>
            <w:rPrChange w:id="409" w:author="Adan Toril" w:date="2024-05-23T06:56:00Z">
              <w:rPr>
                <w:lang w:eastAsia="zh-CN"/>
              </w:rPr>
            </w:rPrChange>
          </w:rPr>
          <w:t xml:space="preserve"> for 15 kHz SCS, on slots 8</w:t>
        </w:r>
        <w:r w:rsidRPr="0013678A">
          <w:rPr>
            <w:lang w:eastAsia="ja-JP"/>
            <w:rPrChange w:id="410" w:author="Adan Toril" w:date="2024-05-23T06:56:00Z">
              <w:rPr>
                <w:lang w:eastAsia="ja-JP"/>
              </w:rPr>
            </w:rPrChange>
          </w:rPr>
          <w:t>, 9,</w:t>
        </w:r>
        <w:r w:rsidRPr="0013678A">
          <w:rPr>
            <w:lang w:eastAsia="zh-CN"/>
            <w:rPrChange w:id="411" w:author="Adan Toril" w:date="2024-05-23T06:56:00Z">
              <w:rPr>
                <w:lang w:eastAsia="zh-CN"/>
              </w:rPr>
            </w:rPrChange>
          </w:rPr>
          <w:t xml:space="preserve"> and 18</w:t>
        </w:r>
        <w:r w:rsidRPr="0013678A">
          <w:rPr>
            <w:lang w:eastAsia="ja-JP"/>
            <w:rPrChange w:id="412" w:author="Adan Toril" w:date="2024-05-23T06:56:00Z">
              <w:rPr>
                <w:lang w:eastAsia="ja-JP"/>
              </w:rPr>
            </w:rPrChange>
          </w:rPr>
          <w:t>, 19</w:t>
        </w:r>
        <w:r w:rsidRPr="0013678A">
          <w:rPr>
            <w:lang w:eastAsia="zh-CN"/>
            <w:rPrChange w:id="413" w:author="Adan Toril" w:date="2024-05-23T06:56:00Z">
              <w:rPr>
                <w:lang w:eastAsia="zh-CN"/>
              </w:rPr>
            </w:rPrChange>
          </w:rPr>
          <w:t xml:space="preserve"> for 30 kHz SCS.</w:t>
        </w:r>
      </w:ins>
    </w:p>
    <w:p w14:paraId="5318C6AF" w14:textId="77777777" w:rsidR="00FE48AB" w:rsidRPr="0013678A" w:rsidRDefault="00FE48AB" w:rsidP="00FE48AB">
      <w:pPr>
        <w:pStyle w:val="B1"/>
        <w:rPr>
          <w:ins w:id="414" w:author="Adan Toril" w:date="2024-05-23T06:53:00Z"/>
          <w:lang w:eastAsia="zh-CN"/>
          <w:rPrChange w:id="415" w:author="Adan Toril" w:date="2024-05-23T06:56:00Z">
            <w:rPr>
              <w:ins w:id="416" w:author="Adan Toril" w:date="2024-05-23T06:53:00Z"/>
              <w:lang w:eastAsia="zh-CN"/>
            </w:rPr>
          </w:rPrChange>
        </w:rPr>
      </w:pPr>
      <w:ins w:id="417" w:author="Adan Toril" w:date="2024-05-23T06:53:00Z">
        <w:r w:rsidRPr="0013678A">
          <w:rPr>
            <w:rPrChange w:id="418" w:author="Adan Toril" w:date="2024-05-23T06:56:00Z">
              <w:rPr/>
            </w:rPrChange>
          </w:rPr>
          <w:t>2.</w:t>
        </w:r>
        <w:r w:rsidRPr="0013678A">
          <w:rPr>
            <w:rPrChange w:id="419" w:author="Adan Toril" w:date="2024-05-23T06:56:00Z">
              <w:rPr/>
            </w:rPrChange>
          </w:rPr>
          <w:tab/>
        </w:r>
        <w:r w:rsidRPr="0013678A">
          <w:rPr>
            <w:lang w:eastAsia="ja-JP"/>
            <w:rPrChange w:id="420" w:author="Adan Toril" w:date="2024-05-23T06:56:00Z">
              <w:rPr>
                <w:lang w:eastAsia="ja-JP"/>
              </w:rPr>
            </w:rPrChange>
          </w:rPr>
          <w:t>Set Uplink RB allocation as 24@0 as defined in Table 6.4.2.1a.4.1-1. S</w:t>
        </w:r>
        <w:r w:rsidRPr="0013678A">
          <w:rPr>
            <w:rPrChange w:id="421" w:author="Adan Toril" w:date="2024-05-23T06:56:00Z">
              <w:rPr/>
            </w:rPrChange>
          </w:rPr>
          <w:t xml:space="preserve">end uplink power control commands to the UE using 1dB power step size to ensure that the UE output power measured by the test system is within the Uplink power control window, defined as </w:t>
        </w:r>
        <w:r w:rsidRPr="0013678A">
          <w:rPr>
            <w:lang w:eastAsia="ja-JP"/>
            <w:rPrChange w:id="422" w:author="Adan Toril" w:date="2024-05-23T06:56:00Z">
              <w:rPr>
                <w:lang w:eastAsia="ja-JP"/>
              </w:rPr>
            </w:rPrChange>
          </w:rPr>
          <w:t>-MU</w:t>
        </w:r>
        <w:r w:rsidRPr="0013678A">
          <w:rPr>
            <w:rPrChange w:id="423" w:author="Adan Toril" w:date="2024-05-23T06:56:00Z">
              <w:rPr/>
            </w:rPrChange>
          </w:rPr>
          <w:t xml:space="preserve"> to </w:t>
        </w:r>
        <w:r w:rsidRPr="0013678A">
          <w:rPr>
            <w:lang w:eastAsia="ja-JP"/>
            <w:rPrChange w:id="424" w:author="Adan Toril" w:date="2024-05-23T06:56:00Z">
              <w:rPr>
                <w:lang w:eastAsia="ja-JP"/>
              </w:rPr>
            </w:rPrChange>
          </w:rPr>
          <w:t>-</w:t>
        </w:r>
        <w:r w:rsidRPr="0013678A">
          <w:rPr>
            <w:rPrChange w:id="425" w:author="Adan Toril" w:date="2024-05-23T06:56:00Z">
              <w:rPr/>
            </w:rPrChange>
          </w:rPr>
          <w:t xml:space="preserve">(MU + Uplink power control window size) dB of the target power level </w:t>
        </w:r>
        <w:r w:rsidRPr="0013678A">
          <w:rPr>
            <w:lang w:eastAsia="ja-JP"/>
            <w:rPrChange w:id="426" w:author="Adan Toril" w:date="2024-05-23T06:56:00Z">
              <w:rPr>
                <w:lang w:eastAsia="ja-JP"/>
              </w:rPr>
            </w:rPrChange>
          </w:rPr>
          <w:t>+11.5 dBm</w:t>
        </w:r>
        <w:r w:rsidRPr="0013678A">
          <w:rPr>
            <w:rPrChange w:id="427" w:author="Adan Toril" w:date="2024-05-23T06:56:00Z">
              <w:rPr/>
            </w:rPrChange>
          </w:rPr>
          <w:t>, where:</w:t>
        </w:r>
      </w:ins>
    </w:p>
    <w:p w14:paraId="788B14AB" w14:textId="77777777" w:rsidR="00FE48AB" w:rsidRPr="0013678A" w:rsidRDefault="00FE48AB" w:rsidP="00FE48AB">
      <w:pPr>
        <w:pStyle w:val="B2"/>
        <w:rPr>
          <w:ins w:id="428" w:author="Adan Toril" w:date="2024-05-23T06:53:00Z"/>
          <w:lang w:eastAsia="zh-CN"/>
          <w:rPrChange w:id="429" w:author="Adan Toril" w:date="2024-05-23T06:56:00Z">
            <w:rPr>
              <w:ins w:id="430" w:author="Adan Toril" w:date="2024-05-23T06:53:00Z"/>
              <w:lang w:eastAsia="zh-CN"/>
            </w:rPr>
          </w:rPrChange>
        </w:rPr>
      </w:pPr>
      <w:ins w:id="431" w:author="Adan Toril" w:date="2024-05-23T06:53:00Z">
        <w:r w:rsidRPr="0013678A">
          <w:rPr>
            <w:lang w:eastAsia="zh-CN"/>
            <w:rPrChange w:id="432" w:author="Adan Toril" w:date="2024-05-23T06:56:00Z">
              <w:rPr>
                <w:lang w:eastAsia="zh-CN"/>
              </w:rPr>
            </w:rPrChange>
          </w:rPr>
          <w:lastRenderedPageBreak/>
          <w:t>-</w:t>
        </w:r>
        <w:r w:rsidRPr="0013678A">
          <w:rPr>
            <w:rPrChange w:id="433" w:author="Adan Toril" w:date="2024-05-23T06:56:00Z">
              <w:rPr/>
            </w:rPrChange>
          </w:rPr>
          <w:tab/>
        </w:r>
        <w:r w:rsidRPr="0013678A">
          <w:rPr>
            <w:lang w:eastAsia="zh-CN"/>
            <w:rPrChange w:id="434" w:author="Adan Toril" w:date="2024-05-23T06:56:00Z">
              <w:rPr>
                <w:lang w:eastAsia="zh-CN"/>
              </w:rPr>
            </w:rPrChange>
          </w:rPr>
          <w:t>MU is the test system uplink power measurement uncertainty and is specified in Table F.1.2-1 for the carrier frequency f and the channel bandwidth BW.</w:t>
        </w:r>
      </w:ins>
    </w:p>
    <w:p w14:paraId="0AA4CFF2" w14:textId="77777777" w:rsidR="00FE48AB" w:rsidRPr="0013678A" w:rsidRDefault="00FE48AB" w:rsidP="00FE48AB">
      <w:pPr>
        <w:pStyle w:val="B2"/>
        <w:rPr>
          <w:ins w:id="435" w:author="Adan Toril" w:date="2024-05-23T06:53:00Z"/>
          <w:lang w:eastAsia="zh-CN"/>
          <w:rPrChange w:id="436" w:author="Adan Toril" w:date="2024-05-23T06:56:00Z">
            <w:rPr>
              <w:ins w:id="437" w:author="Adan Toril" w:date="2024-05-23T06:53:00Z"/>
              <w:lang w:eastAsia="zh-CN"/>
            </w:rPr>
          </w:rPrChange>
        </w:rPr>
      </w:pPr>
      <w:ins w:id="438" w:author="Adan Toril" w:date="2024-05-23T06:53:00Z">
        <w:r w:rsidRPr="0013678A">
          <w:rPr>
            <w:lang w:eastAsia="zh-CN"/>
            <w:rPrChange w:id="439" w:author="Adan Toril" w:date="2024-05-23T06:56:00Z">
              <w:rPr>
                <w:lang w:eastAsia="zh-CN"/>
              </w:rPr>
            </w:rPrChange>
          </w:rPr>
          <w:t>-</w:t>
        </w:r>
        <w:r w:rsidRPr="0013678A">
          <w:rPr>
            <w:lang w:eastAsia="zh-CN"/>
            <w:rPrChange w:id="440" w:author="Adan Toril" w:date="2024-05-23T06:56:00Z">
              <w:rPr>
                <w:lang w:eastAsia="zh-CN"/>
              </w:rPr>
            </w:rPrChange>
          </w:rPr>
          <w:tab/>
          <w:t xml:space="preserve">Uplink power control window size = 1dB (UE power step size) + 0.7dB (UE power step tolerance) </w:t>
        </w:r>
        <w:r w:rsidRPr="0013678A">
          <w:rPr>
            <w:rPrChange w:id="441" w:author="Adan Toril" w:date="2024-05-23T06:56:00Z">
              <w:rPr/>
            </w:rPrChange>
          </w:rPr>
          <w:t>+ (Test system relative power measurement uncertainty)</w:t>
        </w:r>
        <w:r w:rsidRPr="0013678A">
          <w:rPr>
            <w:lang w:eastAsia="zh-CN"/>
            <w:rPrChange w:id="442" w:author="Adan Toril" w:date="2024-05-23T06:56:00Z">
              <w:rPr>
                <w:lang w:eastAsia="zh-CN"/>
              </w:rPr>
            </w:rPrChange>
          </w:rPr>
          <w:t xml:space="preserve">, where the UE power step tolerance is specified in TS 38.101-1 [2], Table 6.3.4.3-1 and is 0.7dB for 1dB power step size, </w:t>
        </w:r>
        <w:r w:rsidRPr="0013678A">
          <w:rPr>
            <w:rPrChange w:id="443" w:author="Adan Toril" w:date="2024-05-23T06:56:00Z">
              <w:rPr/>
            </w:rPrChange>
          </w:rPr>
          <w:t>and the Test system relative power measurement uncertainty is specified in Table F.1.2-1</w:t>
        </w:r>
        <w:r w:rsidRPr="0013678A">
          <w:rPr>
            <w:lang w:eastAsia="zh-CN"/>
            <w:rPrChange w:id="444" w:author="Adan Toril" w:date="2024-05-23T06:56:00Z">
              <w:rPr>
                <w:lang w:eastAsia="zh-CN"/>
              </w:rPr>
            </w:rPrChange>
          </w:rPr>
          <w:t>.</w:t>
        </w:r>
      </w:ins>
    </w:p>
    <w:p w14:paraId="6FCA3913" w14:textId="77777777" w:rsidR="00FE48AB" w:rsidRPr="0013678A" w:rsidRDefault="00FE48AB" w:rsidP="00FE48AB">
      <w:pPr>
        <w:pStyle w:val="B1"/>
        <w:rPr>
          <w:ins w:id="445" w:author="Adan Toril" w:date="2024-05-23T06:53:00Z"/>
          <w:lang w:eastAsia="ja-JP"/>
          <w:rPrChange w:id="446" w:author="Adan Toril" w:date="2024-05-23T06:56:00Z">
            <w:rPr>
              <w:ins w:id="447" w:author="Adan Toril" w:date="2024-05-23T06:53:00Z"/>
              <w:lang w:eastAsia="ja-JP"/>
            </w:rPr>
          </w:rPrChange>
        </w:rPr>
      </w:pPr>
      <w:ins w:id="448" w:author="Adan Toril" w:date="2024-05-23T06:53:00Z">
        <w:r w:rsidRPr="0013678A">
          <w:rPr>
            <w:lang w:eastAsia="ja-JP"/>
            <w:rPrChange w:id="449" w:author="Adan Toril" w:date="2024-05-23T06:56:00Z">
              <w:rPr>
                <w:lang w:eastAsia="ja-JP"/>
              </w:rPr>
            </w:rPrChange>
          </w:rPr>
          <w:t>3.</w:t>
        </w:r>
        <w:r w:rsidRPr="0013678A">
          <w:rPr>
            <w:lang w:eastAsia="ja-JP"/>
            <w:rPrChange w:id="450" w:author="Adan Toril" w:date="2024-05-23T06:56:00Z">
              <w:rPr>
                <w:lang w:eastAsia="ja-JP"/>
              </w:rPr>
            </w:rPrChange>
          </w:rPr>
          <w:tab/>
        </w:r>
        <w:r w:rsidRPr="0013678A">
          <w:rPr>
            <w:rPrChange w:id="451" w:author="Adan Toril" w:date="2024-05-23T06:56:00Z">
              <w:rPr/>
            </w:rPrChange>
          </w:rPr>
          <w:t>Schedule the UE's PUSCH data transmission as described in Figure 6.4.2.1a.4.2-</w:t>
        </w:r>
        <w:r w:rsidRPr="0013678A">
          <w:rPr>
            <w:lang w:eastAsia="ja-JP"/>
            <w:rPrChange w:id="452" w:author="Adan Toril" w:date="2024-05-23T06:56:00Z">
              <w:rPr>
                <w:lang w:eastAsia="ja-JP"/>
              </w:rPr>
            </w:rPrChange>
          </w:rPr>
          <w:t xml:space="preserve">2 </w:t>
        </w:r>
        <w:r w:rsidRPr="0013678A">
          <w:rPr>
            <w:rPrChange w:id="453" w:author="Adan Toril" w:date="2024-05-23T06:56:00Z">
              <w:rPr/>
            </w:rPrChange>
          </w:rPr>
          <w:t xml:space="preserve">and Uplink RB allocation </w:t>
        </w:r>
        <w:r w:rsidRPr="0013678A">
          <w:rPr>
            <w:lang w:eastAsia="ja-JP"/>
            <w:rPrChange w:id="454" w:author="Adan Toril" w:date="2024-05-23T06:56:00Z">
              <w:rPr>
                <w:lang w:eastAsia="ja-JP"/>
              </w:rPr>
            </w:rPrChange>
          </w:rPr>
          <w:t xml:space="preserve">pattern </w:t>
        </w:r>
        <w:r w:rsidRPr="0013678A">
          <w:rPr>
            <w:rPrChange w:id="455" w:author="Adan Toril" w:date="2024-05-23T06:56:00Z">
              <w:rPr/>
            </w:rPrChange>
          </w:rPr>
          <w:t>as defined in Table 6.4.2.1a.4.1-1</w:t>
        </w:r>
        <w:r w:rsidRPr="0013678A">
          <w:rPr>
            <w:lang w:eastAsia="ja-JP"/>
            <w:rPrChange w:id="456" w:author="Adan Toril" w:date="2024-05-23T06:56:00Z">
              <w:rPr>
                <w:lang w:eastAsia="ja-JP"/>
              </w:rPr>
            </w:rPrChange>
          </w:rPr>
          <w:t xml:space="preserve"> while transmitting 0 dB TPC command for PUSCH via the PDCCH.</w:t>
        </w:r>
      </w:ins>
    </w:p>
    <w:p w14:paraId="3BFC76A7" w14:textId="77777777" w:rsidR="00FE48AB" w:rsidRPr="0013678A" w:rsidRDefault="00FE48AB" w:rsidP="00FE48AB">
      <w:pPr>
        <w:pStyle w:val="B1"/>
        <w:rPr>
          <w:ins w:id="457" w:author="Adan Toril" w:date="2024-05-23T06:53:00Z"/>
          <w:rPrChange w:id="458" w:author="Adan Toril" w:date="2024-05-23T06:56:00Z">
            <w:rPr>
              <w:ins w:id="459" w:author="Adan Toril" w:date="2024-05-23T06:53:00Z"/>
            </w:rPr>
          </w:rPrChange>
        </w:rPr>
      </w:pPr>
      <w:ins w:id="460" w:author="Adan Toril" w:date="2024-05-23T06:53:00Z">
        <w:r w:rsidRPr="0013678A">
          <w:rPr>
            <w:lang w:eastAsia="ja-JP"/>
            <w:rPrChange w:id="461" w:author="Adan Toril" w:date="2024-05-23T06:56:00Z">
              <w:rPr>
                <w:lang w:eastAsia="ja-JP"/>
              </w:rPr>
            </w:rPrChange>
          </w:rPr>
          <w:t>4</w:t>
        </w:r>
        <w:r w:rsidRPr="0013678A">
          <w:rPr>
            <w:rPrChange w:id="462" w:author="Adan Toril" w:date="2024-05-23T06:56:00Z">
              <w:rPr/>
            </w:rPrChange>
          </w:rPr>
          <w:t>.</w:t>
        </w:r>
        <w:r w:rsidRPr="0013678A">
          <w:rPr>
            <w:rPrChange w:id="463" w:author="Adan Toril" w:date="2024-05-23T06:56:00Z">
              <w:rPr/>
            </w:rPrChange>
          </w:rPr>
          <w:tab/>
          <w:t xml:space="preserve">Measure the </w:t>
        </w:r>
        <w:proofErr w:type="spellStart"/>
        <w:r w:rsidRPr="0013678A">
          <w:rPr>
            <w:i/>
            <w:iCs/>
            <w:lang w:eastAsia="ja-JP"/>
            <w:rPrChange w:id="464" w:author="Adan Toril" w:date="2024-05-23T06:56:00Z">
              <w:rPr>
                <w:i/>
                <w:iCs/>
                <w:lang w:eastAsia="ja-JP"/>
              </w:rPr>
            </w:rPrChange>
          </w:rPr>
          <w:t>EVM</w:t>
        </w:r>
        <w:r w:rsidRPr="0013678A">
          <w:rPr>
            <w:i/>
            <w:iCs/>
            <w:vertAlign w:val="subscript"/>
            <w:lang w:eastAsia="ja-JP"/>
            <w:rPrChange w:id="465" w:author="Adan Toril" w:date="2024-05-23T06:56:00Z">
              <w:rPr>
                <w:i/>
                <w:iCs/>
                <w:vertAlign w:val="subscript"/>
                <w:lang w:eastAsia="ja-JP"/>
              </w:rPr>
            </w:rPrChange>
          </w:rPr>
          <w:t>before</w:t>
        </w:r>
        <w:proofErr w:type="spellEnd"/>
        <w:r w:rsidRPr="0013678A">
          <w:rPr>
            <w:rPrChange w:id="466" w:author="Adan Toril" w:date="2024-05-23T06:56:00Z">
              <w:rPr/>
            </w:rPrChange>
          </w:rPr>
          <w:t xml:space="preserve"> </w:t>
        </w:r>
        <w:r w:rsidRPr="0013678A">
          <w:rPr>
            <w:lang w:eastAsia="ja-JP"/>
            <w:rPrChange w:id="467" w:author="Adan Toril" w:date="2024-05-23T06:56:00Z">
              <w:rPr>
                <w:lang w:eastAsia="ja-JP"/>
              </w:rPr>
            </w:rPrChange>
          </w:rPr>
          <w:t xml:space="preserve">and </w:t>
        </w:r>
        <w:proofErr w:type="spellStart"/>
        <w:r w:rsidRPr="0013678A">
          <w:rPr>
            <w:i/>
            <w:iCs/>
            <w:lang w:eastAsia="ja-JP"/>
            <w:rPrChange w:id="468" w:author="Adan Toril" w:date="2024-05-23T06:56:00Z">
              <w:rPr>
                <w:i/>
                <w:iCs/>
                <w:lang w:eastAsia="ja-JP"/>
              </w:rPr>
            </w:rPrChange>
          </w:rPr>
          <w:t>EVM</w:t>
        </w:r>
        <w:r w:rsidRPr="0013678A">
          <w:rPr>
            <w:i/>
            <w:iCs/>
            <w:vertAlign w:val="subscript"/>
            <w:lang w:eastAsia="ja-JP"/>
            <w:rPrChange w:id="469" w:author="Adan Toril" w:date="2024-05-23T06:56:00Z">
              <w:rPr>
                <w:i/>
                <w:iCs/>
                <w:vertAlign w:val="subscript"/>
                <w:lang w:eastAsia="ja-JP"/>
              </w:rPr>
            </w:rPrChange>
          </w:rPr>
          <w:t>after</w:t>
        </w:r>
        <w:proofErr w:type="spellEnd"/>
        <w:r w:rsidRPr="0013678A">
          <w:rPr>
            <w:rPrChange w:id="470" w:author="Adan Toril" w:date="2024-05-23T06:56:00Z">
              <w:rPr/>
            </w:rPrChange>
          </w:rPr>
          <w:t xml:space="preserve"> using Global In-Channel Tx-Test (Annex E) applying </w:t>
        </w:r>
        <w:proofErr w:type="spellStart"/>
        <w:r w:rsidRPr="0013678A">
          <w:rPr>
            <w:rPrChange w:id="471" w:author="Adan Toril" w:date="2024-05-23T06:56:00Z">
              <w:rPr/>
            </w:rPrChange>
          </w:rPr>
          <w:t>tp</w:t>
        </w:r>
        <w:r w:rsidRPr="0013678A">
          <w:rPr>
            <w:vertAlign w:val="subscript"/>
            <w:rPrChange w:id="472" w:author="Adan Toril" w:date="2024-05-23T06:56:00Z">
              <w:rPr>
                <w:vertAlign w:val="subscript"/>
              </w:rPr>
            </w:rPrChange>
          </w:rPr>
          <w:t>start</w:t>
        </w:r>
        <w:proofErr w:type="spellEnd"/>
        <w:r w:rsidRPr="0013678A">
          <w:rPr>
            <w:rPrChange w:id="473" w:author="Adan Toril" w:date="2024-05-23T06:56:00Z">
              <w:rPr/>
            </w:rPrChange>
          </w:rPr>
          <w:t xml:space="preserve"> of Table 6.4.2.1a.3-1 according to the declared enhanced transient capability. </w:t>
        </w:r>
      </w:ins>
    </w:p>
    <w:p w14:paraId="5F60BC1C" w14:textId="77777777" w:rsidR="00FE48AB" w:rsidRPr="0013678A" w:rsidRDefault="00FE48AB" w:rsidP="00FE48AB">
      <w:pPr>
        <w:pStyle w:val="B1"/>
        <w:rPr>
          <w:ins w:id="474" w:author="Adan Toril" w:date="2024-05-23T06:53:00Z"/>
          <w:rFonts w:eastAsia="MS Mincho"/>
          <w:lang w:eastAsia="ja-JP"/>
          <w:rPrChange w:id="475" w:author="Adan Toril" w:date="2024-05-23T06:56:00Z">
            <w:rPr>
              <w:ins w:id="476" w:author="Adan Toril" w:date="2024-05-23T06:53:00Z"/>
              <w:rFonts w:eastAsia="MS Mincho"/>
              <w:lang w:eastAsia="ja-JP"/>
            </w:rPr>
          </w:rPrChange>
        </w:rPr>
      </w:pPr>
      <w:ins w:id="477" w:author="Adan Toril" w:date="2024-05-23T06:53:00Z">
        <w:r w:rsidRPr="0013678A">
          <w:rPr>
            <w:rFonts w:eastAsia="MS Mincho"/>
            <w:lang w:eastAsia="ja-JP"/>
            <w:rPrChange w:id="478" w:author="Adan Toril" w:date="2024-05-23T06:56:00Z">
              <w:rPr>
                <w:rFonts w:eastAsia="MS Mincho"/>
                <w:lang w:eastAsia="ja-JP"/>
              </w:rPr>
            </w:rPrChange>
          </w:rPr>
          <w:t>5.</w:t>
        </w:r>
        <w:r w:rsidRPr="0013678A">
          <w:rPr>
            <w:rFonts w:eastAsia="MS Mincho"/>
            <w:lang w:eastAsia="ja-JP"/>
            <w:rPrChange w:id="479" w:author="Adan Toril" w:date="2024-05-23T06:56:00Z">
              <w:rPr>
                <w:rFonts w:eastAsia="MS Mincho"/>
                <w:lang w:eastAsia="ja-JP"/>
              </w:rPr>
            </w:rPrChange>
          </w:rPr>
          <w:tab/>
          <w:t xml:space="preserve">Repeat test steps 3~4 with UL RMC according to Table 6.4.2.1a.4.1-1 until the SS collect enough </w:t>
        </w:r>
        <w:proofErr w:type="spellStart"/>
        <w:r w:rsidRPr="0013678A">
          <w:rPr>
            <w:rFonts w:eastAsia="MS Mincho"/>
            <w:i/>
            <w:iCs/>
            <w:lang w:eastAsia="ja-JP"/>
            <w:rPrChange w:id="480" w:author="Adan Toril" w:date="2024-05-23T06:56:00Z">
              <w:rPr>
                <w:rFonts w:eastAsia="MS Mincho"/>
                <w:i/>
                <w:iCs/>
                <w:lang w:eastAsia="ja-JP"/>
              </w:rPr>
            </w:rPrChange>
          </w:rPr>
          <w:t>EVM</w:t>
        </w:r>
        <w:r w:rsidRPr="0013678A">
          <w:rPr>
            <w:rFonts w:eastAsia="MS Mincho"/>
            <w:i/>
            <w:iCs/>
            <w:vertAlign w:val="subscript"/>
            <w:lang w:eastAsia="ja-JP"/>
            <w:rPrChange w:id="481" w:author="Adan Toril" w:date="2024-05-23T06:56:00Z">
              <w:rPr>
                <w:rFonts w:eastAsia="MS Mincho"/>
                <w:i/>
                <w:iCs/>
                <w:vertAlign w:val="subscript"/>
                <w:lang w:eastAsia="ja-JP"/>
              </w:rPr>
            </w:rPrChange>
          </w:rPr>
          <w:t>before</w:t>
        </w:r>
        <w:proofErr w:type="spellEnd"/>
        <w:r w:rsidRPr="0013678A">
          <w:rPr>
            <w:rFonts w:eastAsia="MS Mincho"/>
            <w:lang w:eastAsia="ja-JP"/>
            <w:rPrChange w:id="482" w:author="Adan Toril" w:date="2024-05-23T06:56:00Z">
              <w:rPr>
                <w:rFonts w:eastAsia="MS Mincho"/>
                <w:lang w:eastAsia="ja-JP"/>
              </w:rPr>
            </w:rPrChange>
          </w:rPr>
          <w:t xml:space="preserve"> and </w:t>
        </w:r>
        <w:proofErr w:type="spellStart"/>
        <w:r w:rsidRPr="0013678A">
          <w:rPr>
            <w:rFonts w:eastAsia="MS Mincho"/>
            <w:i/>
            <w:iCs/>
            <w:lang w:eastAsia="ja-JP"/>
            <w:rPrChange w:id="483" w:author="Adan Toril" w:date="2024-05-23T06:56:00Z">
              <w:rPr>
                <w:rFonts w:eastAsia="MS Mincho"/>
                <w:i/>
                <w:iCs/>
                <w:lang w:eastAsia="ja-JP"/>
              </w:rPr>
            </w:rPrChange>
          </w:rPr>
          <w:t>EVM</w:t>
        </w:r>
        <w:r w:rsidRPr="0013678A">
          <w:rPr>
            <w:rFonts w:eastAsia="MS Mincho"/>
            <w:i/>
            <w:iCs/>
            <w:vertAlign w:val="subscript"/>
            <w:lang w:eastAsia="ja-JP"/>
            <w:rPrChange w:id="484" w:author="Adan Toril" w:date="2024-05-23T06:56:00Z">
              <w:rPr>
                <w:rFonts w:eastAsia="MS Mincho"/>
                <w:i/>
                <w:iCs/>
                <w:vertAlign w:val="subscript"/>
                <w:lang w:eastAsia="ja-JP"/>
              </w:rPr>
            </w:rPrChange>
          </w:rPr>
          <w:t>after</w:t>
        </w:r>
        <w:proofErr w:type="spellEnd"/>
        <w:r w:rsidRPr="0013678A">
          <w:rPr>
            <w:rFonts w:eastAsia="MS Mincho"/>
            <w:lang w:eastAsia="ja-JP"/>
            <w:rPrChange w:id="485" w:author="Adan Toril" w:date="2024-05-23T06:56:00Z">
              <w:rPr>
                <w:rFonts w:eastAsia="MS Mincho"/>
                <w:lang w:eastAsia="ja-JP"/>
              </w:rPr>
            </w:rPrChange>
          </w:rPr>
          <w:t>.</w:t>
        </w:r>
      </w:ins>
    </w:p>
    <w:p w14:paraId="3FB5D24F" w14:textId="77777777" w:rsidR="00FE48AB" w:rsidRPr="0013678A" w:rsidRDefault="00FE48AB" w:rsidP="00FE48AB">
      <w:pPr>
        <w:pStyle w:val="NO"/>
        <w:rPr>
          <w:ins w:id="486" w:author="Adan Toril" w:date="2024-05-23T06:53:00Z"/>
          <w:lang w:eastAsia="zh-CN"/>
          <w:rPrChange w:id="487" w:author="Adan Toril" w:date="2024-05-23T06:56:00Z">
            <w:rPr>
              <w:ins w:id="488" w:author="Adan Toril" w:date="2024-05-23T06:53:00Z"/>
              <w:lang w:eastAsia="zh-CN"/>
            </w:rPr>
          </w:rPrChange>
        </w:rPr>
      </w:pPr>
      <w:ins w:id="489" w:author="Adan Toril" w:date="2024-05-23T06:53:00Z">
        <w:r w:rsidRPr="0013678A">
          <w:rPr>
            <w:lang w:eastAsia="zh-CN"/>
            <w:rPrChange w:id="490" w:author="Adan Toril" w:date="2024-05-23T06:56:00Z">
              <w:rPr>
                <w:lang w:eastAsia="zh-CN"/>
              </w:rPr>
            </w:rPrChange>
          </w:rPr>
          <w:t>NOTE:</w:t>
        </w:r>
        <w:r w:rsidRPr="0013678A">
          <w:rPr>
            <w:rPrChange w:id="491" w:author="Adan Toril" w:date="2024-05-23T06:56:00Z">
              <w:rPr/>
            </w:rPrChange>
          </w:rPr>
          <w:tab/>
        </w:r>
        <w:r w:rsidRPr="0013678A">
          <w:rPr>
            <w:lang w:eastAsia="zh-CN"/>
            <w:rPrChange w:id="492" w:author="Adan Toril" w:date="2024-05-23T06:56:00Z">
              <w:rPr>
                <w:lang w:eastAsia="zh-CN"/>
              </w:rPr>
            </w:rPrChange>
          </w:rPr>
          <w:t xml:space="preserve">The purpose of the Uplink power control window is to ensure that the actual UE output power is no </w:t>
        </w:r>
        <w:del w:id="493" w:author="Anritsu" w:date="2024-05-07T19:11:00Z">
          <w:r w:rsidRPr="0013678A">
            <w:rPr>
              <w:lang w:eastAsia="zh-CN"/>
              <w:rPrChange w:id="494" w:author="Adan Toril" w:date="2024-05-23T06:56:00Z">
                <w:rPr>
                  <w:lang w:eastAsia="zh-CN"/>
                </w:rPr>
              </w:rPrChange>
            </w:rPr>
            <w:delText xml:space="preserve">less </w:delText>
          </w:r>
        </w:del>
        <w:r w:rsidRPr="0013678A">
          <w:rPr>
            <w:lang w:eastAsia="ja-JP"/>
            <w:rPrChange w:id="495" w:author="Adan Toril" w:date="2024-05-23T06:56:00Z">
              <w:rPr>
                <w:lang w:eastAsia="ja-JP"/>
              </w:rPr>
            </w:rPrChange>
          </w:rPr>
          <w:t>greater</w:t>
        </w:r>
        <w:r w:rsidRPr="0013678A">
          <w:rPr>
            <w:lang w:eastAsia="zh-CN"/>
            <w:rPrChange w:id="496" w:author="Adan Toril" w:date="2024-05-23T06:56:00Z">
              <w:rPr>
                <w:lang w:eastAsia="zh-CN"/>
              </w:rPr>
            </w:rPrChange>
          </w:rPr>
          <w:t xml:space="preserve"> than the target power level, and as close as possible to the target power level. The relationship between the Uplink power control window, the target power level and the corresponding possible actual UE Uplink power window is illustrated in Annex F.4.</w:t>
        </w:r>
        <w:del w:id="497" w:author="Anritsu" w:date="2024-05-07T19:12:00Z">
          <w:r w:rsidRPr="0013678A">
            <w:rPr>
              <w:lang w:eastAsia="zh-CN"/>
              <w:rPrChange w:id="498" w:author="Adan Toril" w:date="2024-05-23T06:56:00Z">
                <w:rPr>
                  <w:lang w:eastAsia="zh-CN"/>
                </w:rPr>
              </w:rPrChange>
            </w:rPr>
            <w:delText>2</w:delText>
          </w:r>
        </w:del>
        <w:r w:rsidRPr="0013678A">
          <w:rPr>
            <w:lang w:eastAsia="ja-JP"/>
            <w:rPrChange w:id="499" w:author="Adan Toril" w:date="2024-05-23T06:56:00Z">
              <w:rPr>
                <w:lang w:eastAsia="ja-JP"/>
              </w:rPr>
            </w:rPrChange>
          </w:rPr>
          <w:t>3</w:t>
        </w:r>
        <w:r w:rsidRPr="0013678A">
          <w:rPr>
            <w:lang w:eastAsia="zh-CN"/>
            <w:rPrChange w:id="500" w:author="Adan Toril" w:date="2024-05-23T06:56:00Z">
              <w:rPr>
                <w:lang w:eastAsia="zh-CN"/>
              </w:rPr>
            </w:rPrChange>
          </w:rPr>
          <w:t>.</w:t>
        </w:r>
      </w:ins>
    </w:p>
    <w:p w14:paraId="3D51F6F1" w14:textId="77777777" w:rsidR="00FE48AB" w:rsidRPr="0013678A" w:rsidRDefault="00FE48AB" w:rsidP="00FE48AB">
      <w:pPr>
        <w:pStyle w:val="H6"/>
        <w:rPr>
          <w:ins w:id="501" w:author="Adan Toril" w:date="2024-05-23T06:53:00Z"/>
          <w:snapToGrid w:val="0"/>
          <w:rPrChange w:id="502" w:author="Adan Toril" w:date="2024-05-23T06:56:00Z">
            <w:rPr>
              <w:ins w:id="503" w:author="Adan Toril" w:date="2024-05-23T06:53:00Z"/>
              <w:snapToGrid w:val="0"/>
            </w:rPr>
          </w:rPrChange>
        </w:rPr>
      </w:pPr>
      <w:ins w:id="504" w:author="Adan Toril" w:date="2024-05-23T06:53:00Z">
        <w:r w:rsidRPr="0013678A">
          <w:rPr>
            <w:rPrChange w:id="505" w:author="Adan Toril" w:date="2024-05-23T06:56:00Z">
              <w:rPr/>
            </w:rPrChange>
          </w:rPr>
          <w:t>6.4.2.1a.4.3</w:t>
        </w:r>
        <w:r w:rsidRPr="0013678A">
          <w:rPr>
            <w:rPrChange w:id="506" w:author="Adan Toril" w:date="2024-05-23T06:56:00Z">
              <w:rPr/>
            </w:rPrChange>
          </w:rPr>
          <w:tab/>
        </w:r>
        <w:r w:rsidRPr="0013678A">
          <w:rPr>
            <w:snapToGrid w:val="0"/>
            <w:rPrChange w:id="507" w:author="Adan Toril" w:date="2024-05-23T06:56:00Z">
              <w:rPr>
                <w:snapToGrid w:val="0"/>
              </w:rPr>
            </w:rPrChange>
          </w:rPr>
          <w:t>Message contents</w:t>
        </w:r>
      </w:ins>
    </w:p>
    <w:p w14:paraId="3E2F76E2" w14:textId="1315BD50" w:rsidR="00867129" w:rsidRPr="0013678A" w:rsidRDefault="00FE48AB" w:rsidP="00017BB3">
      <w:pPr>
        <w:rPr>
          <w:ins w:id="508" w:author="Adan Toril" w:date="2024-05-23T06:53:00Z"/>
          <w:lang w:eastAsia="zh-CN"/>
        </w:rPr>
      </w:pPr>
      <w:ins w:id="509" w:author="Adan Toril" w:date="2024-05-23T06:53:00Z">
        <w:r w:rsidRPr="0013678A">
          <w:rPr>
            <w:rPrChange w:id="510" w:author="Adan Toril" w:date="2024-05-23T06:56:00Z">
              <w:rPr/>
            </w:rPrChange>
          </w:rPr>
          <w:t>Message contents are according to TS 38.508-1 [5] subclause 4.6</w:t>
        </w:r>
      </w:ins>
      <w:ins w:id="511" w:author="Adan Toril" w:date="2024-05-23T07:00:00Z">
        <w:r w:rsidR="00017BB3" w:rsidRPr="0013678A">
          <w:t>.</w:t>
        </w:r>
      </w:ins>
      <w:ins w:id="512" w:author="Adan Toril" w:date="2024-05-23T06:53:00Z">
        <w:r w:rsidRPr="0013678A">
          <w:t xml:space="preserve"> </w:t>
        </w:r>
      </w:ins>
    </w:p>
    <w:p w14:paraId="6446FA53" w14:textId="77777777" w:rsidR="00FE48AB" w:rsidRPr="0013678A" w:rsidRDefault="00FE48AB" w:rsidP="00FE48AB">
      <w:pPr>
        <w:pStyle w:val="H6"/>
        <w:rPr>
          <w:ins w:id="513" w:author="Adan Toril" w:date="2024-05-23T06:53:00Z"/>
        </w:rPr>
      </w:pPr>
      <w:ins w:id="514" w:author="Adan Toril" w:date="2024-05-23T06:53:00Z">
        <w:r w:rsidRPr="0013678A">
          <w:t>6.4.2.1a.5</w:t>
        </w:r>
        <w:r w:rsidRPr="0013678A">
          <w:tab/>
          <w:t>Test requirement</w:t>
        </w:r>
      </w:ins>
    </w:p>
    <w:p w14:paraId="55681EB4" w14:textId="77777777" w:rsidR="00FE48AB" w:rsidRPr="0013678A" w:rsidRDefault="00FE48AB" w:rsidP="00FE48AB">
      <w:pPr>
        <w:rPr>
          <w:ins w:id="515" w:author="Adan Toril" w:date="2024-05-23T06:53:00Z"/>
          <w:lang w:eastAsia="ja-JP"/>
        </w:rPr>
      </w:pPr>
      <w:ins w:id="516" w:author="Adan Toril" w:date="2024-05-23T06:53:00Z">
        <w:r w:rsidRPr="0013678A">
          <w:t xml:space="preserve">The </w:t>
        </w:r>
        <w:proofErr w:type="spellStart"/>
        <w:r w:rsidRPr="00613454">
          <w:rPr>
            <w:rFonts w:eastAsia="MS Mincho"/>
            <w:i/>
            <w:iCs/>
            <w:lang w:eastAsia="ja-JP"/>
          </w:rPr>
          <w:t>EVM</w:t>
        </w:r>
        <w:r w:rsidRPr="002F152B">
          <w:rPr>
            <w:rFonts w:eastAsia="MS Mincho"/>
            <w:i/>
            <w:iCs/>
            <w:vertAlign w:val="subscript"/>
            <w:lang w:eastAsia="ja-JP"/>
          </w:rPr>
          <w:t>before</w:t>
        </w:r>
        <w:proofErr w:type="spellEnd"/>
        <w:r w:rsidRPr="0013678A">
          <w:rPr>
            <w:rFonts w:eastAsia="MS Mincho"/>
            <w:lang w:eastAsia="ja-JP"/>
            <w:rPrChange w:id="517" w:author="Adan Toril" w:date="2024-05-23T06:57:00Z">
              <w:rPr>
                <w:rFonts w:eastAsia="MS Mincho"/>
                <w:lang w:eastAsia="ja-JP"/>
              </w:rPr>
            </w:rPrChange>
          </w:rPr>
          <w:t xml:space="preserve"> and </w:t>
        </w:r>
        <w:proofErr w:type="spellStart"/>
        <w:r w:rsidRPr="0013678A">
          <w:rPr>
            <w:rFonts w:eastAsia="MS Mincho"/>
            <w:i/>
            <w:iCs/>
            <w:lang w:eastAsia="ja-JP"/>
            <w:rPrChange w:id="518" w:author="Adan Toril" w:date="2024-05-23T06:57:00Z">
              <w:rPr>
                <w:rFonts w:eastAsia="MS Mincho"/>
                <w:i/>
                <w:iCs/>
                <w:lang w:eastAsia="ja-JP"/>
              </w:rPr>
            </w:rPrChange>
          </w:rPr>
          <w:t>EVM</w:t>
        </w:r>
        <w:r w:rsidRPr="0013678A">
          <w:rPr>
            <w:rFonts w:eastAsia="MS Mincho"/>
            <w:i/>
            <w:iCs/>
            <w:vertAlign w:val="subscript"/>
            <w:lang w:eastAsia="ja-JP"/>
            <w:rPrChange w:id="519" w:author="Adan Toril" w:date="2024-05-23T06:57:00Z">
              <w:rPr>
                <w:rFonts w:eastAsia="MS Mincho"/>
                <w:i/>
                <w:iCs/>
                <w:vertAlign w:val="subscript"/>
                <w:lang w:eastAsia="ja-JP"/>
              </w:rPr>
            </w:rPrChange>
          </w:rPr>
          <w:t>after</w:t>
        </w:r>
        <w:proofErr w:type="spellEnd"/>
        <w:r w:rsidRPr="0013678A">
          <w:rPr>
            <w:lang w:eastAsia="zh-CN"/>
            <w:rPrChange w:id="520" w:author="Adan Toril" w:date="2024-05-23T06:57:00Z">
              <w:rPr>
                <w:lang w:eastAsia="zh-CN"/>
              </w:rPr>
            </w:rPrChange>
          </w:rPr>
          <w:t xml:space="preserve"> </w:t>
        </w:r>
        <w:r w:rsidRPr="0013678A">
          <w:rPr>
            <w:rPrChange w:id="521" w:author="Adan Toril" w:date="2024-05-23T06:57:00Z">
              <w:rPr/>
            </w:rPrChange>
          </w:rPr>
          <w:t>derived in Table 6.4.2.1a.3-1 shall not exceed the values in Table 6.4.2.1a.5-1.</w:t>
        </w:r>
        <w:r w:rsidRPr="0013678A">
          <w:rPr>
            <w:lang w:eastAsia="ja-JP"/>
            <w:rPrChange w:id="522" w:author="Adan Toril" w:date="2024-05-23T06:57:00Z">
              <w:rPr>
                <w:lang w:eastAsia="ja-JP"/>
              </w:rPr>
            </w:rPrChange>
          </w:rPr>
          <w:t xml:space="preserve"> Both rising and falling edges of transient occurring at the respective slot boundaries are considered to have the same EVM requirements.</w:t>
        </w:r>
      </w:ins>
    </w:p>
    <w:p w14:paraId="166EB530" w14:textId="77777777" w:rsidR="00FE48AB" w:rsidRPr="0013678A" w:rsidRDefault="00FE48AB" w:rsidP="00FE48AB">
      <w:pPr>
        <w:pStyle w:val="TH"/>
        <w:rPr>
          <w:ins w:id="523" w:author="Adan Toril" w:date="2024-05-23T06:53:00Z"/>
          <w:lang w:eastAsia="zh-CN"/>
        </w:rPr>
      </w:pPr>
      <w:ins w:id="524" w:author="Adan Toril" w:date="2024-05-23T06:53:00Z">
        <w:r w:rsidRPr="0013678A">
          <w:t>Table 6.4.2.1a.5-1: Test requirements for Error Vector Magnitude</w:t>
        </w:r>
      </w:ins>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FE48AB" w:rsidRPr="0013678A" w14:paraId="6432D6F0" w14:textId="77777777" w:rsidTr="00FE48AB">
        <w:trPr>
          <w:jc w:val="center"/>
          <w:ins w:id="525" w:author="Adan Toril" w:date="2024-05-23T06:53:00Z"/>
        </w:trPr>
        <w:tc>
          <w:tcPr>
            <w:tcW w:w="3256" w:type="dxa"/>
            <w:tcBorders>
              <w:top w:val="single" w:sz="4" w:space="0" w:color="auto"/>
              <w:left w:val="single" w:sz="4" w:space="0" w:color="auto"/>
              <w:bottom w:val="single" w:sz="4" w:space="0" w:color="auto"/>
              <w:right w:val="single" w:sz="4" w:space="0" w:color="auto"/>
            </w:tcBorders>
            <w:hideMark/>
          </w:tcPr>
          <w:p w14:paraId="3029A517" w14:textId="77777777" w:rsidR="00FE48AB" w:rsidRPr="0013678A" w:rsidRDefault="00FE48AB">
            <w:pPr>
              <w:pStyle w:val="TAH"/>
              <w:rPr>
                <w:ins w:id="526" w:author="Adan Toril" w:date="2024-05-23T06:53:00Z"/>
                <w:lang w:eastAsia="fr-FR"/>
              </w:rPr>
            </w:pPr>
            <w:ins w:id="527" w:author="Adan Toril" w:date="2024-05-23T06:53:00Z">
              <w:r w:rsidRPr="0013678A">
                <w:rPr>
                  <w:b w:val="0"/>
                </w:rPr>
                <w:br w:type="page"/>
              </w:r>
              <w:r w:rsidRPr="0013678A">
                <w:rPr>
                  <w:lang w:eastAsia="fr-FR"/>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48AF351A" w14:textId="77777777" w:rsidR="00FE48AB" w:rsidRPr="0013678A" w:rsidRDefault="00FE48AB">
            <w:pPr>
              <w:pStyle w:val="TAH"/>
              <w:rPr>
                <w:ins w:id="528" w:author="Adan Toril" w:date="2024-05-23T06:53:00Z"/>
                <w:lang w:eastAsia="fr-FR"/>
              </w:rPr>
            </w:pPr>
            <w:ins w:id="529" w:author="Adan Toril" w:date="2024-05-23T06:53:00Z">
              <w:r w:rsidRPr="0013678A">
                <w:rPr>
                  <w:lang w:eastAsia="fr-FR"/>
                </w:rPr>
                <w:t>Unit</w:t>
              </w:r>
            </w:ins>
          </w:p>
        </w:tc>
        <w:tc>
          <w:tcPr>
            <w:tcW w:w="3332" w:type="dxa"/>
            <w:tcBorders>
              <w:top w:val="single" w:sz="4" w:space="0" w:color="auto"/>
              <w:left w:val="single" w:sz="4" w:space="0" w:color="auto"/>
              <w:bottom w:val="single" w:sz="4" w:space="0" w:color="auto"/>
              <w:right w:val="single" w:sz="4" w:space="0" w:color="auto"/>
            </w:tcBorders>
            <w:hideMark/>
          </w:tcPr>
          <w:p w14:paraId="049506CF" w14:textId="77777777" w:rsidR="00FE48AB" w:rsidRPr="0013678A" w:rsidRDefault="00FE48AB">
            <w:pPr>
              <w:pStyle w:val="TAH"/>
              <w:rPr>
                <w:ins w:id="530" w:author="Adan Toril" w:date="2024-05-23T06:53:00Z"/>
                <w:lang w:eastAsia="fr-FR"/>
              </w:rPr>
            </w:pPr>
            <w:ins w:id="531" w:author="Adan Toril" w:date="2024-05-23T06:53:00Z">
              <w:r w:rsidRPr="0013678A">
                <w:rPr>
                  <w:lang w:eastAsia="fr-FR"/>
                </w:rPr>
                <w:t>Average EVM Level</w:t>
              </w:r>
            </w:ins>
          </w:p>
        </w:tc>
      </w:tr>
      <w:tr w:rsidR="00FE48AB" w:rsidRPr="0013678A" w14:paraId="5CE19172" w14:textId="77777777" w:rsidTr="00FE48AB">
        <w:trPr>
          <w:jc w:val="center"/>
          <w:ins w:id="532" w:author="Adan Toril" w:date="2024-05-23T06:53:00Z"/>
        </w:trPr>
        <w:tc>
          <w:tcPr>
            <w:tcW w:w="3256" w:type="dxa"/>
            <w:tcBorders>
              <w:top w:val="single" w:sz="4" w:space="0" w:color="auto"/>
              <w:left w:val="single" w:sz="4" w:space="0" w:color="auto"/>
              <w:bottom w:val="single" w:sz="4" w:space="0" w:color="auto"/>
              <w:right w:val="single" w:sz="4" w:space="0" w:color="auto"/>
            </w:tcBorders>
            <w:hideMark/>
          </w:tcPr>
          <w:p w14:paraId="0D6CA7AE" w14:textId="77777777" w:rsidR="00FE48AB" w:rsidRPr="0013678A" w:rsidRDefault="00FE48AB">
            <w:pPr>
              <w:pStyle w:val="TAL"/>
              <w:rPr>
                <w:ins w:id="533" w:author="Adan Toril" w:date="2024-05-23T06:53:00Z"/>
                <w:lang w:eastAsia="fr-FR"/>
              </w:rPr>
            </w:pPr>
            <w:ins w:id="534" w:author="Adan Toril" w:date="2024-05-23T06:53:00Z">
              <w:r w:rsidRPr="0013678A">
                <w:rPr>
                  <w:lang w:eastAsia="zh-CN"/>
                </w:rPr>
                <w:t>64</w:t>
              </w:r>
              <w:r w:rsidRPr="0013678A">
                <w:rPr>
                  <w:rFonts w:eastAsia="Malgun Gothic"/>
                  <w:lang w:eastAsia="fr-FR"/>
                </w:rPr>
                <w:t xml:space="preserve"> </w:t>
              </w:r>
              <w:r w:rsidRPr="0013678A">
                <w:rPr>
                  <w:lang w:eastAsia="fr-FR"/>
                </w:rPr>
                <w:t xml:space="preserve">QAM </w:t>
              </w:r>
            </w:ins>
          </w:p>
        </w:tc>
        <w:tc>
          <w:tcPr>
            <w:tcW w:w="1135" w:type="dxa"/>
            <w:tcBorders>
              <w:top w:val="single" w:sz="4" w:space="0" w:color="auto"/>
              <w:left w:val="single" w:sz="4" w:space="0" w:color="auto"/>
              <w:bottom w:val="single" w:sz="4" w:space="0" w:color="auto"/>
              <w:right w:val="single" w:sz="4" w:space="0" w:color="auto"/>
            </w:tcBorders>
            <w:hideMark/>
          </w:tcPr>
          <w:p w14:paraId="1C6986AB" w14:textId="77777777" w:rsidR="00FE48AB" w:rsidRPr="0013678A" w:rsidRDefault="00FE48AB">
            <w:pPr>
              <w:pStyle w:val="TAC"/>
              <w:rPr>
                <w:ins w:id="535" w:author="Adan Toril" w:date="2024-05-23T06:53:00Z"/>
                <w:lang w:eastAsia="fr-FR"/>
              </w:rPr>
            </w:pPr>
            <w:ins w:id="536" w:author="Adan Toril" w:date="2024-05-23T06:53:00Z">
              <w:r w:rsidRPr="0013678A">
                <w:rPr>
                  <w:lang w:eastAsia="fr-FR"/>
                </w:rPr>
                <w:t>%</w:t>
              </w:r>
            </w:ins>
          </w:p>
        </w:tc>
        <w:tc>
          <w:tcPr>
            <w:tcW w:w="3332" w:type="dxa"/>
            <w:tcBorders>
              <w:top w:val="single" w:sz="4" w:space="0" w:color="auto"/>
              <w:left w:val="single" w:sz="4" w:space="0" w:color="auto"/>
              <w:bottom w:val="single" w:sz="4" w:space="0" w:color="auto"/>
              <w:right w:val="single" w:sz="4" w:space="0" w:color="auto"/>
            </w:tcBorders>
            <w:hideMark/>
          </w:tcPr>
          <w:p w14:paraId="17601A67" w14:textId="77777777" w:rsidR="00FE48AB" w:rsidRPr="0013678A" w:rsidRDefault="00FE48AB">
            <w:pPr>
              <w:pStyle w:val="TAC"/>
              <w:rPr>
                <w:ins w:id="537" w:author="Adan Toril" w:date="2024-05-23T06:53:00Z"/>
                <w:lang w:eastAsia="fr-FR"/>
              </w:rPr>
            </w:pPr>
            <w:ins w:id="538" w:author="Adan Toril" w:date="2024-05-23T06:53:00Z">
              <w:r w:rsidRPr="0013678A">
                <w:rPr>
                  <w:lang w:eastAsia="zh-CN"/>
                </w:rPr>
                <w:t xml:space="preserve">10 </w:t>
              </w:r>
              <w:r w:rsidRPr="0013678A">
                <w:rPr>
                  <w:lang w:eastAsia="fr-FR"/>
                </w:rPr>
                <w:t>+ TT</w:t>
              </w:r>
            </w:ins>
          </w:p>
        </w:tc>
      </w:tr>
      <w:tr w:rsidR="00FE48AB" w:rsidRPr="0013678A" w14:paraId="0DA04DAF" w14:textId="77777777" w:rsidTr="00FE48AB">
        <w:trPr>
          <w:jc w:val="center"/>
          <w:ins w:id="539" w:author="Adan Toril" w:date="2024-05-23T06:53:00Z"/>
        </w:trPr>
        <w:tc>
          <w:tcPr>
            <w:tcW w:w="3256" w:type="dxa"/>
            <w:tcBorders>
              <w:top w:val="single" w:sz="4" w:space="0" w:color="auto"/>
              <w:left w:val="single" w:sz="4" w:space="0" w:color="auto"/>
              <w:bottom w:val="single" w:sz="4" w:space="0" w:color="auto"/>
              <w:right w:val="single" w:sz="4" w:space="0" w:color="auto"/>
            </w:tcBorders>
            <w:hideMark/>
          </w:tcPr>
          <w:p w14:paraId="5495ACD0" w14:textId="77777777" w:rsidR="00FE48AB" w:rsidRPr="0013678A" w:rsidRDefault="00FE48AB">
            <w:pPr>
              <w:pStyle w:val="TAL"/>
              <w:rPr>
                <w:ins w:id="540" w:author="Adan Toril" w:date="2024-05-23T06:53:00Z"/>
                <w:lang w:eastAsia="zh-CN"/>
              </w:rPr>
            </w:pPr>
            <w:ins w:id="541" w:author="Adan Toril" w:date="2024-05-23T06:53:00Z">
              <w:r w:rsidRPr="0013678A">
                <w:rPr>
                  <w:lang w:eastAsia="zh-CN"/>
                </w:rPr>
                <w:t>256 QAM</w:t>
              </w:r>
            </w:ins>
          </w:p>
        </w:tc>
        <w:tc>
          <w:tcPr>
            <w:tcW w:w="1135" w:type="dxa"/>
            <w:tcBorders>
              <w:top w:val="single" w:sz="4" w:space="0" w:color="auto"/>
              <w:left w:val="single" w:sz="4" w:space="0" w:color="auto"/>
              <w:bottom w:val="single" w:sz="4" w:space="0" w:color="auto"/>
              <w:right w:val="single" w:sz="4" w:space="0" w:color="auto"/>
            </w:tcBorders>
            <w:hideMark/>
          </w:tcPr>
          <w:p w14:paraId="0D137EB5" w14:textId="77777777" w:rsidR="00FE48AB" w:rsidRPr="0013678A" w:rsidRDefault="00FE48AB">
            <w:pPr>
              <w:pStyle w:val="TAC"/>
              <w:rPr>
                <w:ins w:id="542" w:author="Adan Toril" w:date="2024-05-23T06:53:00Z"/>
                <w:lang w:eastAsia="fr-FR"/>
              </w:rPr>
            </w:pPr>
            <w:ins w:id="543" w:author="Adan Toril" w:date="2024-05-23T06:53:00Z">
              <w:r w:rsidRPr="0013678A">
                <w:rPr>
                  <w:lang w:eastAsia="fr-FR"/>
                </w:rPr>
                <w:t>%</w:t>
              </w:r>
            </w:ins>
          </w:p>
        </w:tc>
        <w:tc>
          <w:tcPr>
            <w:tcW w:w="3332" w:type="dxa"/>
            <w:tcBorders>
              <w:top w:val="single" w:sz="4" w:space="0" w:color="auto"/>
              <w:left w:val="single" w:sz="4" w:space="0" w:color="auto"/>
              <w:bottom w:val="single" w:sz="4" w:space="0" w:color="auto"/>
              <w:right w:val="single" w:sz="4" w:space="0" w:color="auto"/>
            </w:tcBorders>
            <w:hideMark/>
          </w:tcPr>
          <w:p w14:paraId="3FF0A2BF" w14:textId="77777777" w:rsidR="00FE48AB" w:rsidRPr="0013678A" w:rsidRDefault="00FE48AB">
            <w:pPr>
              <w:pStyle w:val="TAC"/>
              <w:rPr>
                <w:ins w:id="544" w:author="Adan Toril" w:date="2024-05-23T06:53:00Z"/>
                <w:lang w:eastAsia="zh-CN"/>
              </w:rPr>
            </w:pPr>
            <w:ins w:id="545" w:author="Adan Toril" w:date="2024-05-23T06:53:00Z">
              <w:r w:rsidRPr="0013678A">
                <w:rPr>
                  <w:lang w:eastAsia="zh-CN"/>
                </w:rPr>
                <w:t>8 + TT</w:t>
              </w:r>
            </w:ins>
          </w:p>
        </w:tc>
      </w:tr>
      <w:tr w:rsidR="00FE48AB" w:rsidRPr="0013678A" w14:paraId="40131B81" w14:textId="77777777" w:rsidTr="00FE48AB">
        <w:trPr>
          <w:jc w:val="center"/>
          <w:ins w:id="546" w:author="Adan Toril" w:date="2024-05-23T06:53:00Z"/>
        </w:trPr>
        <w:tc>
          <w:tcPr>
            <w:tcW w:w="7723" w:type="dxa"/>
            <w:gridSpan w:val="3"/>
            <w:tcBorders>
              <w:top w:val="single" w:sz="4" w:space="0" w:color="auto"/>
              <w:left w:val="single" w:sz="4" w:space="0" w:color="auto"/>
              <w:bottom w:val="single" w:sz="4" w:space="0" w:color="auto"/>
              <w:right w:val="single" w:sz="4" w:space="0" w:color="auto"/>
            </w:tcBorders>
            <w:hideMark/>
          </w:tcPr>
          <w:p w14:paraId="59D0F350" w14:textId="77777777" w:rsidR="00FE48AB" w:rsidRPr="0013678A" w:rsidRDefault="00FE48AB">
            <w:pPr>
              <w:pStyle w:val="TAN"/>
              <w:rPr>
                <w:ins w:id="547" w:author="Adan Toril" w:date="2024-05-23T06:53:00Z"/>
                <w:rFonts w:cs="v5.0.0"/>
                <w:lang w:eastAsia="zh-CN"/>
              </w:rPr>
            </w:pPr>
            <w:ins w:id="548" w:author="Adan Toril" w:date="2024-05-23T06:53:00Z">
              <w:r w:rsidRPr="0013678A">
                <w:rPr>
                  <w:rFonts w:cs="v5.0.0"/>
                  <w:lang w:eastAsia="zh-CN"/>
                </w:rPr>
                <w:t>Note 1</w:t>
              </w:r>
              <w:r w:rsidRPr="0013678A">
                <w:rPr>
                  <w:lang w:eastAsia="fr-FR"/>
                </w:rPr>
                <w:t>:</w:t>
              </w:r>
              <w:r w:rsidRPr="0013678A">
                <w:rPr>
                  <w:lang w:eastAsia="fr-FR"/>
                </w:rPr>
                <w:tab/>
                <w:t>TT is defined in Table 6.4.2.1a.5-2.</w:t>
              </w:r>
            </w:ins>
          </w:p>
        </w:tc>
      </w:tr>
    </w:tbl>
    <w:p w14:paraId="3812FCBB" w14:textId="77777777" w:rsidR="00FE48AB" w:rsidRPr="0013678A" w:rsidRDefault="00FE48AB" w:rsidP="00FE48AB">
      <w:pPr>
        <w:rPr>
          <w:ins w:id="549" w:author="Adan Toril" w:date="2024-05-23T06:53:00Z"/>
        </w:rPr>
      </w:pPr>
    </w:p>
    <w:p w14:paraId="4B7655BE" w14:textId="77777777" w:rsidR="00FE48AB" w:rsidRPr="0013678A" w:rsidRDefault="00FE48AB" w:rsidP="00FE48AB">
      <w:pPr>
        <w:pStyle w:val="TH"/>
        <w:rPr>
          <w:ins w:id="550" w:author="Adan Toril" w:date="2024-05-23T06:53:00Z"/>
          <w:lang w:eastAsia="zh-CN"/>
        </w:rPr>
      </w:pPr>
      <w:ins w:id="551" w:author="Adan Toril" w:date="2024-05-23T06:53:00Z">
        <w:r w:rsidRPr="0013678A">
          <w:t>Table 6.4.2.1a.5-2: Test Tolerance</w:t>
        </w:r>
      </w:ins>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FE48AB" w:rsidRPr="0013678A" w14:paraId="30679EDD" w14:textId="77777777" w:rsidTr="00FE48AB">
        <w:trPr>
          <w:jc w:val="center"/>
          <w:ins w:id="552" w:author="Adan Toril" w:date="2024-05-23T06:53:00Z"/>
        </w:trPr>
        <w:tc>
          <w:tcPr>
            <w:tcW w:w="3256" w:type="dxa"/>
            <w:tcBorders>
              <w:top w:val="single" w:sz="4" w:space="0" w:color="auto"/>
              <w:left w:val="single" w:sz="4" w:space="0" w:color="auto"/>
              <w:bottom w:val="single" w:sz="4" w:space="0" w:color="auto"/>
              <w:right w:val="single" w:sz="4" w:space="0" w:color="auto"/>
            </w:tcBorders>
            <w:hideMark/>
          </w:tcPr>
          <w:p w14:paraId="15C442A0" w14:textId="77777777" w:rsidR="00FE48AB" w:rsidRPr="0013678A" w:rsidRDefault="00FE48AB">
            <w:pPr>
              <w:pStyle w:val="TAH"/>
              <w:rPr>
                <w:ins w:id="553" w:author="Adan Toril" w:date="2024-05-23T06:53:00Z"/>
                <w:lang w:eastAsia="fr-FR"/>
              </w:rPr>
            </w:pPr>
            <w:ins w:id="554" w:author="Adan Toril" w:date="2024-05-23T06:53:00Z">
              <w:r w:rsidRPr="0013678A">
                <w:rPr>
                  <w:b w:val="0"/>
                </w:rPr>
                <w:br w:type="page"/>
              </w:r>
              <w:r w:rsidRPr="0013678A">
                <w:rPr>
                  <w:lang w:eastAsia="fr-FR"/>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253CBD7B" w14:textId="77777777" w:rsidR="00FE48AB" w:rsidRPr="0013678A" w:rsidRDefault="00FE48AB">
            <w:pPr>
              <w:pStyle w:val="TAH"/>
              <w:rPr>
                <w:ins w:id="555" w:author="Adan Toril" w:date="2024-05-23T06:53:00Z"/>
                <w:lang w:eastAsia="fr-FR"/>
              </w:rPr>
            </w:pPr>
            <w:ins w:id="556" w:author="Adan Toril" w:date="2024-05-23T06:53:00Z">
              <w:r w:rsidRPr="0013678A">
                <w:rPr>
                  <w:lang w:eastAsia="fr-FR"/>
                </w:rPr>
                <w:t>Unit</w:t>
              </w:r>
            </w:ins>
          </w:p>
        </w:tc>
        <w:tc>
          <w:tcPr>
            <w:tcW w:w="3332" w:type="dxa"/>
            <w:tcBorders>
              <w:top w:val="single" w:sz="4" w:space="0" w:color="auto"/>
              <w:left w:val="single" w:sz="4" w:space="0" w:color="auto"/>
              <w:bottom w:val="single" w:sz="4" w:space="0" w:color="auto"/>
              <w:right w:val="single" w:sz="4" w:space="0" w:color="auto"/>
            </w:tcBorders>
            <w:hideMark/>
          </w:tcPr>
          <w:p w14:paraId="263DEADB" w14:textId="77777777" w:rsidR="00FE48AB" w:rsidRPr="0013678A" w:rsidRDefault="00FE48AB">
            <w:pPr>
              <w:pStyle w:val="TAH"/>
              <w:rPr>
                <w:ins w:id="557" w:author="Adan Toril" w:date="2024-05-23T06:53:00Z"/>
                <w:lang w:eastAsia="fr-FR"/>
              </w:rPr>
            </w:pPr>
            <w:ins w:id="558" w:author="Adan Toril" w:date="2024-05-23T06:53:00Z">
              <w:r w:rsidRPr="0013678A">
                <w:rPr>
                  <w:lang w:eastAsia="fr-FR"/>
                </w:rPr>
                <w:t>Average EVM Level</w:t>
              </w:r>
            </w:ins>
          </w:p>
        </w:tc>
      </w:tr>
      <w:tr w:rsidR="00FE48AB" w:rsidRPr="0013678A" w14:paraId="4599B363" w14:textId="77777777" w:rsidTr="00FE48AB">
        <w:trPr>
          <w:jc w:val="center"/>
          <w:ins w:id="559" w:author="Adan Toril" w:date="2024-05-23T06:53:00Z"/>
        </w:trPr>
        <w:tc>
          <w:tcPr>
            <w:tcW w:w="3256" w:type="dxa"/>
            <w:tcBorders>
              <w:top w:val="single" w:sz="4" w:space="0" w:color="auto"/>
              <w:left w:val="single" w:sz="4" w:space="0" w:color="auto"/>
              <w:bottom w:val="single" w:sz="4" w:space="0" w:color="auto"/>
              <w:right w:val="single" w:sz="4" w:space="0" w:color="auto"/>
            </w:tcBorders>
            <w:hideMark/>
          </w:tcPr>
          <w:p w14:paraId="12464CD2" w14:textId="77777777" w:rsidR="00FE48AB" w:rsidRPr="0013678A" w:rsidRDefault="00FE48AB">
            <w:pPr>
              <w:pStyle w:val="TAL"/>
              <w:rPr>
                <w:ins w:id="560" w:author="Adan Toril" w:date="2024-05-23T06:53:00Z"/>
                <w:lang w:eastAsia="fr-FR"/>
              </w:rPr>
            </w:pPr>
            <w:ins w:id="561" w:author="Adan Toril" w:date="2024-05-23T06:53:00Z">
              <w:r w:rsidRPr="0013678A">
                <w:rPr>
                  <w:lang w:eastAsia="zh-CN"/>
                </w:rPr>
                <w:t>64</w:t>
              </w:r>
              <w:r w:rsidRPr="0013678A">
                <w:rPr>
                  <w:rFonts w:eastAsia="Malgun Gothic"/>
                  <w:lang w:eastAsia="fr-FR"/>
                </w:rPr>
                <w:t xml:space="preserve"> </w:t>
              </w:r>
              <w:r w:rsidRPr="0013678A">
                <w:rPr>
                  <w:lang w:eastAsia="fr-FR"/>
                </w:rPr>
                <w:t xml:space="preserve">QAM </w:t>
              </w:r>
            </w:ins>
          </w:p>
        </w:tc>
        <w:tc>
          <w:tcPr>
            <w:tcW w:w="1135" w:type="dxa"/>
            <w:tcBorders>
              <w:top w:val="single" w:sz="4" w:space="0" w:color="auto"/>
              <w:left w:val="single" w:sz="4" w:space="0" w:color="auto"/>
              <w:bottom w:val="single" w:sz="4" w:space="0" w:color="auto"/>
              <w:right w:val="single" w:sz="4" w:space="0" w:color="auto"/>
            </w:tcBorders>
            <w:hideMark/>
          </w:tcPr>
          <w:p w14:paraId="2DFDC12C" w14:textId="77777777" w:rsidR="00FE48AB" w:rsidRPr="0013678A" w:rsidRDefault="00FE48AB">
            <w:pPr>
              <w:pStyle w:val="TAC"/>
              <w:rPr>
                <w:ins w:id="562" w:author="Adan Toril" w:date="2024-05-23T06:53:00Z"/>
                <w:lang w:eastAsia="fr-FR"/>
              </w:rPr>
            </w:pPr>
            <w:ins w:id="563" w:author="Adan Toril" w:date="2024-05-23T06:53:00Z">
              <w:r w:rsidRPr="0013678A">
                <w:rPr>
                  <w:lang w:eastAsia="fr-FR"/>
                </w:rPr>
                <w:t>%</w:t>
              </w:r>
            </w:ins>
          </w:p>
        </w:tc>
        <w:tc>
          <w:tcPr>
            <w:tcW w:w="3332" w:type="dxa"/>
            <w:tcBorders>
              <w:top w:val="single" w:sz="4" w:space="0" w:color="auto"/>
              <w:left w:val="single" w:sz="4" w:space="0" w:color="auto"/>
              <w:bottom w:val="single" w:sz="4" w:space="0" w:color="auto"/>
              <w:right w:val="single" w:sz="4" w:space="0" w:color="auto"/>
            </w:tcBorders>
            <w:hideMark/>
          </w:tcPr>
          <w:p w14:paraId="7AE88741" w14:textId="77777777" w:rsidR="00FE48AB" w:rsidRPr="0013678A" w:rsidRDefault="00FE48AB">
            <w:pPr>
              <w:pStyle w:val="TAC"/>
              <w:rPr>
                <w:ins w:id="564" w:author="Adan Toril" w:date="2024-05-23T06:53:00Z"/>
                <w:lang w:eastAsia="fr-FR"/>
              </w:rPr>
            </w:pPr>
            <w:ins w:id="565" w:author="Adan Toril" w:date="2024-05-23T06:53:00Z">
              <w:r w:rsidRPr="0013678A">
                <w:rPr>
                  <w:lang w:eastAsia="zh-CN"/>
                </w:rPr>
                <w:t>0</w:t>
              </w:r>
            </w:ins>
          </w:p>
        </w:tc>
      </w:tr>
      <w:tr w:rsidR="00FE48AB" w:rsidRPr="0013678A" w14:paraId="12CE0B64" w14:textId="77777777" w:rsidTr="00FE48AB">
        <w:trPr>
          <w:jc w:val="center"/>
          <w:ins w:id="566" w:author="Adan Toril" w:date="2024-05-23T06:53:00Z"/>
        </w:trPr>
        <w:tc>
          <w:tcPr>
            <w:tcW w:w="3256" w:type="dxa"/>
            <w:tcBorders>
              <w:top w:val="single" w:sz="4" w:space="0" w:color="auto"/>
              <w:left w:val="single" w:sz="4" w:space="0" w:color="auto"/>
              <w:bottom w:val="single" w:sz="4" w:space="0" w:color="auto"/>
              <w:right w:val="single" w:sz="4" w:space="0" w:color="auto"/>
            </w:tcBorders>
            <w:hideMark/>
          </w:tcPr>
          <w:p w14:paraId="3483B0A9" w14:textId="77777777" w:rsidR="00FE48AB" w:rsidRPr="0013678A" w:rsidRDefault="00FE48AB">
            <w:pPr>
              <w:pStyle w:val="TAL"/>
              <w:rPr>
                <w:ins w:id="567" w:author="Adan Toril" w:date="2024-05-23T06:53:00Z"/>
                <w:lang w:eastAsia="zh-CN"/>
              </w:rPr>
            </w:pPr>
            <w:ins w:id="568" w:author="Adan Toril" w:date="2024-05-23T06:53:00Z">
              <w:r w:rsidRPr="0013678A">
                <w:rPr>
                  <w:lang w:eastAsia="zh-CN"/>
                </w:rPr>
                <w:t>256 QAM</w:t>
              </w:r>
            </w:ins>
          </w:p>
        </w:tc>
        <w:tc>
          <w:tcPr>
            <w:tcW w:w="1135" w:type="dxa"/>
            <w:tcBorders>
              <w:top w:val="single" w:sz="4" w:space="0" w:color="auto"/>
              <w:left w:val="single" w:sz="4" w:space="0" w:color="auto"/>
              <w:bottom w:val="single" w:sz="4" w:space="0" w:color="auto"/>
              <w:right w:val="single" w:sz="4" w:space="0" w:color="auto"/>
            </w:tcBorders>
            <w:hideMark/>
          </w:tcPr>
          <w:p w14:paraId="3B1D191D" w14:textId="77777777" w:rsidR="00FE48AB" w:rsidRPr="0013678A" w:rsidRDefault="00FE48AB">
            <w:pPr>
              <w:pStyle w:val="TAC"/>
              <w:rPr>
                <w:ins w:id="569" w:author="Adan Toril" w:date="2024-05-23T06:53:00Z"/>
                <w:lang w:eastAsia="fr-FR"/>
              </w:rPr>
            </w:pPr>
            <w:ins w:id="570" w:author="Adan Toril" w:date="2024-05-23T06:53:00Z">
              <w:r w:rsidRPr="0013678A">
                <w:rPr>
                  <w:lang w:eastAsia="fr-FR"/>
                </w:rPr>
                <w:t>%</w:t>
              </w:r>
            </w:ins>
          </w:p>
        </w:tc>
        <w:tc>
          <w:tcPr>
            <w:tcW w:w="3332" w:type="dxa"/>
            <w:tcBorders>
              <w:top w:val="single" w:sz="4" w:space="0" w:color="auto"/>
              <w:left w:val="single" w:sz="4" w:space="0" w:color="auto"/>
              <w:bottom w:val="single" w:sz="4" w:space="0" w:color="auto"/>
              <w:right w:val="single" w:sz="4" w:space="0" w:color="auto"/>
            </w:tcBorders>
            <w:hideMark/>
          </w:tcPr>
          <w:p w14:paraId="6FA4729E" w14:textId="2B1D9264" w:rsidR="00FE48AB" w:rsidRPr="0013678A" w:rsidRDefault="00FE48AB">
            <w:pPr>
              <w:pStyle w:val="TAC"/>
              <w:rPr>
                <w:ins w:id="571" w:author="Adan Toril" w:date="2024-05-23T06:53:00Z"/>
                <w:lang w:eastAsia="ja-JP"/>
              </w:rPr>
            </w:pPr>
            <w:ins w:id="572" w:author="Adan Toril" w:date="2024-05-23T06:53:00Z">
              <w:r w:rsidRPr="0013678A">
                <w:rPr>
                  <w:lang w:eastAsia="ja-JP"/>
                </w:rPr>
                <w:t>0</w:t>
              </w:r>
            </w:ins>
          </w:p>
        </w:tc>
      </w:tr>
    </w:tbl>
    <w:p w14:paraId="0597B5B3" w14:textId="77777777" w:rsidR="00FE48AB" w:rsidRPr="0013678A" w:rsidRDefault="00FE48AB" w:rsidP="00FE48AB">
      <w:pPr>
        <w:rPr>
          <w:ins w:id="573" w:author="Adan Toril" w:date="2024-05-23T06:53:00Z"/>
        </w:rPr>
      </w:pPr>
    </w:p>
    <w:p w14:paraId="3F28A3CC" w14:textId="3C261EC6" w:rsidR="00410647" w:rsidRPr="00B25F76" w:rsidRDefault="00377E5C" w:rsidP="00410647">
      <w:pPr>
        <w:pStyle w:val="Heading2"/>
        <w:rPr>
          <w:rFonts w:cs="Arial"/>
          <w:color w:val="FF0000"/>
          <w:szCs w:val="32"/>
        </w:rPr>
      </w:pPr>
      <w:del w:id="574" w:author="Adan Toril" w:date="2024-04-29T12:21:00Z">
        <w:r w:rsidRPr="0013678A" w:rsidDel="00456FF9">
          <w:fldChar w:fldCharType="begin"/>
        </w:r>
        <w:r w:rsidR="002F152B" w:rsidRPr="0013678A">
          <w:fldChar w:fldCharType="separate"/>
        </w:r>
        <w:r w:rsidRPr="0013678A" w:rsidDel="00456FF9">
          <w:fldChar w:fldCharType="end"/>
        </w:r>
      </w:del>
      <w:del w:id="575" w:author="Adan Toril" w:date="2024-04-29T12:22:00Z">
        <w:r w:rsidRPr="0013678A" w:rsidDel="00D77C57">
          <w:fldChar w:fldCharType="begin"/>
        </w:r>
        <w:r w:rsidR="002F152B" w:rsidRPr="0013678A">
          <w:fldChar w:fldCharType="separate"/>
        </w:r>
        <w:r w:rsidRPr="0013678A" w:rsidDel="00D77C57">
          <w:fldChar w:fldCharType="end"/>
        </w:r>
      </w:del>
      <w:del w:id="576" w:author="Adan Toril" w:date="2024-04-29T12:42:00Z">
        <w:r w:rsidRPr="0013678A" w:rsidDel="00F3545C">
          <w:fldChar w:fldCharType="begin"/>
        </w:r>
        <w:r w:rsidR="002F152B" w:rsidRPr="0013678A">
          <w:fldChar w:fldCharType="separate"/>
        </w:r>
        <w:r w:rsidRPr="0013678A" w:rsidDel="00F3545C">
          <w:fldChar w:fldCharType="end"/>
        </w:r>
      </w:del>
      <w:r w:rsidR="00410647" w:rsidRPr="0013678A">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3140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23733" w14:textId="77777777" w:rsidR="00925709" w:rsidRDefault="00925709">
      <w:r>
        <w:separator/>
      </w:r>
    </w:p>
  </w:endnote>
  <w:endnote w:type="continuationSeparator" w:id="0">
    <w:p w14:paraId="296CAB0C" w14:textId="77777777" w:rsidR="00925709" w:rsidRDefault="00925709">
      <w:r>
        <w:continuationSeparator/>
      </w:r>
    </w:p>
  </w:endnote>
  <w:endnote w:type="continuationNotice" w:id="1">
    <w:p w14:paraId="707C9421" w14:textId="77777777" w:rsidR="00925709" w:rsidRDefault="00925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6C916" w14:textId="77777777" w:rsidR="00925709" w:rsidRDefault="00925709">
      <w:r>
        <w:separator/>
      </w:r>
    </w:p>
  </w:footnote>
  <w:footnote w:type="continuationSeparator" w:id="0">
    <w:p w14:paraId="14C8E1F9" w14:textId="77777777" w:rsidR="00925709" w:rsidRDefault="00925709">
      <w:r>
        <w:continuationSeparator/>
      </w:r>
    </w:p>
  </w:footnote>
  <w:footnote w:type="continuationNotice" w:id="1">
    <w:p w14:paraId="6797E303" w14:textId="77777777" w:rsidR="00925709" w:rsidRDefault="009257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927009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17BB3"/>
    <w:rsid w:val="00022E4A"/>
    <w:rsid w:val="00023D58"/>
    <w:rsid w:val="0008145D"/>
    <w:rsid w:val="000874EF"/>
    <w:rsid w:val="000A6394"/>
    <w:rsid w:val="000B00D8"/>
    <w:rsid w:val="000B36D6"/>
    <w:rsid w:val="000B7FED"/>
    <w:rsid w:val="000C038A"/>
    <w:rsid w:val="000C6598"/>
    <w:rsid w:val="000C7311"/>
    <w:rsid w:val="000C77E0"/>
    <w:rsid w:val="000D44B3"/>
    <w:rsid w:val="000D5402"/>
    <w:rsid w:val="000E6828"/>
    <w:rsid w:val="000F4804"/>
    <w:rsid w:val="000F59EB"/>
    <w:rsid w:val="0011410D"/>
    <w:rsid w:val="001229C8"/>
    <w:rsid w:val="0013678A"/>
    <w:rsid w:val="00145D43"/>
    <w:rsid w:val="00166CFE"/>
    <w:rsid w:val="00170188"/>
    <w:rsid w:val="00177BB9"/>
    <w:rsid w:val="00192C46"/>
    <w:rsid w:val="00193387"/>
    <w:rsid w:val="001A08B3"/>
    <w:rsid w:val="001A7B60"/>
    <w:rsid w:val="001B325C"/>
    <w:rsid w:val="001B52F0"/>
    <w:rsid w:val="001B7A65"/>
    <w:rsid w:val="001C7C54"/>
    <w:rsid w:val="001D1143"/>
    <w:rsid w:val="001E41F3"/>
    <w:rsid w:val="001E4BA0"/>
    <w:rsid w:val="00214D6F"/>
    <w:rsid w:val="002322AD"/>
    <w:rsid w:val="00233EEB"/>
    <w:rsid w:val="0026004D"/>
    <w:rsid w:val="002640DD"/>
    <w:rsid w:val="00275D12"/>
    <w:rsid w:val="00277CF2"/>
    <w:rsid w:val="00284FEB"/>
    <w:rsid w:val="002860C4"/>
    <w:rsid w:val="002B5741"/>
    <w:rsid w:val="002E472E"/>
    <w:rsid w:val="002F152B"/>
    <w:rsid w:val="00305409"/>
    <w:rsid w:val="003074BC"/>
    <w:rsid w:val="00312743"/>
    <w:rsid w:val="003150B4"/>
    <w:rsid w:val="00334AB0"/>
    <w:rsid w:val="00336EC4"/>
    <w:rsid w:val="0034795D"/>
    <w:rsid w:val="00354DD5"/>
    <w:rsid w:val="003609EF"/>
    <w:rsid w:val="0036231A"/>
    <w:rsid w:val="00374284"/>
    <w:rsid w:val="00374DD4"/>
    <w:rsid w:val="00377E5C"/>
    <w:rsid w:val="00391350"/>
    <w:rsid w:val="00394159"/>
    <w:rsid w:val="003C7987"/>
    <w:rsid w:val="003D5E0B"/>
    <w:rsid w:val="003E1A36"/>
    <w:rsid w:val="003F1EE4"/>
    <w:rsid w:val="003F4093"/>
    <w:rsid w:val="003F7D5B"/>
    <w:rsid w:val="00402A08"/>
    <w:rsid w:val="00403A09"/>
    <w:rsid w:val="00410371"/>
    <w:rsid w:val="00410647"/>
    <w:rsid w:val="004242F1"/>
    <w:rsid w:val="0043146E"/>
    <w:rsid w:val="00442C3F"/>
    <w:rsid w:val="00456FF9"/>
    <w:rsid w:val="00483F0A"/>
    <w:rsid w:val="004B5E3B"/>
    <w:rsid w:val="004B65BF"/>
    <w:rsid w:val="004B75B7"/>
    <w:rsid w:val="004C7378"/>
    <w:rsid w:val="004D50E6"/>
    <w:rsid w:val="004D598F"/>
    <w:rsid w:val="004E7C21"/>
    <w:rsid w:val="005034D2"/>
    <w:rsid w:val="0051580D"/>
    <w:rsid w:val="00520C18"/>
    <w:rsid w:val="00547111"/>
    <w:rsid w:val="00554F5B"/>
    <w:rsid w:val="005721BA"/>
    <w:rsid w:val="00576AFA"/>
    <w:rsid w:val="00592D74"/>
    <w:rsid w:val="005B249B"/>
    <w:rsid w:val="005E2C44"/>
    <w:rsid w:val="005E52C4"/>
    <w:rsid w:val="0061142F"/>
    <w:rsid w:val="00613454"/>
    <w:rsid w:val="00615EEC"/>
    <w:rsid w:val="00621188"/>
    <w:rsid w:val="006257ED"/>
    <w:rsid w:val="00625B1F"/>
    <w:rsid w:val="00633AC6"/>
    <w:rsid w:val="0064020B"/>
    <w:rsid w:val="0065365D"/>
    <w:rsid w:val="00665C47"/>
    <w:rsid w:val="00673657"/>
    <w:rsid w:val="00690247"/>
    <w:rsid w:val="00695808"/>
    <w:rsid w:val="006B46FB"/>
    <w:rsid w:val="006B55C3"/>
    <w:rsid w:val="006C256E"/>
    <w:rsid w:val="006C3871"/>
    <w:rsid w:val="006E21FB"/>
    <w:rsid w:val="007017B0"/>
    <w:rsid w:val="00723EBD"/>
    <w:rsid w:val="00725826"/>
    <w:rsid w:val="00740F98"/>
    <w:rsid w:val="00743960"/>
    <w:rsid w:val="007628F2"/>
    <w:rsid w:val="007700F0"/>
    <w:rsid w:val="00770C52"/>
    <w:rsid w:val="00792342"/>
    <w:rsid w:val="00792DEE"/>
    <w:rsid w:val="007977A8"/>
    <w:rsid w:val="007B1240"/>
    <w:rsid w:val="007B512A"/>
    <w:rsid w:val="007C2097"/>
    <w:rsid w:val="007D1AD3"/>
    <w:rsid w:val="007D240A"/>
    <w:rsid w:val="007D6A07"/>
    <w:rsid w:val="007E139B"/>
    <w:rsid w:val="007E59D2"/>
    <w:rsid w:val="007F2F35"/>
    <w:rsid w:val="007F7259"/>
    <w:rsid w:val="008040A8"/>
    <w:rsid w:val="0082426F"/>
    <w:rsid w:val="0082655C"/>
    <w:rsid w:val="008279FA"/>
    <w:rsid w:val="00831408"/>
    <w:rsid w:val="00845AB0"/>
    <w:rsid w:val="00856C36"/>
    <w:rsid w:val="008626E7"/>
    <w:rsid w:val="00867129"/>
    <w:rsid w:val="00870EE7"/>
    <w:rsid w:val="00874781"/>
    <w:rsid w:val="008806CA"/>
    <w:rsid w:val="0088088B"/>
    <w:rsid w:val="008863B9"/>
    <w:rsid w:val="00893010"/>
    <w:rsid w:val="008A45A6"/>
    <w:rsid w:val="008A6431"/>
    <w:rsid w:val="008D124F"/>
    <w:rsid w:val="008D3DE0"/>
    <w:rsid w:val="008F272D"/>
    <w:rsid w:val="008F3789"/>
    <w:rsid w:val="008F686C"/>
    <w:rsid w:val="009148DE"/>
    <w:rsid w:val="00925709"/>
    <w:rsid w:val="00937FB7"/>
    <w:rsid w:val="00941E30"/>
    <w:rsid w:val="009441C9"/>
    <w:rsid w:val="00967E5C"/>
    <w:rsid w:val="009777D9"/>
    <w:rsid w:val="00981575"/>
    <w:rsid w:val="00991B88"/>
    <w:rsid w:val="009977BC"/>
    <w:rsid w:val="009A5753"/>
    <w:rsid w:val="009A579D"/>
    <w:rsid w:val="009B3DC6"/>
    <w:rsid w:val="009C0DB3"/>
    <w:rsid w:val="009C5BE1"/>
    <w:rsid w:val="009C68B9"/>
    <w:rsid w:val="009D40B2"/>
    <w:rsid w:val="009E3297"/>
    <w:rsid w:val="009F0966"/>
    <w:rsid w:val="009F7077"/>
    <w:rsid w:val="009F734F"/>
    <w:rsid w:val="00A246B6"/>
    <w:rsid w:val="00A30935"/>
    <w:rsid w:val="00A37FB4"/>
    <w:rsid w:val="00A45B37"/>
    <w:rsid w:val="00A47E70"/>
    <w:rsid w:val="00A50CF0"/>
    <w:rsid w:val="00A7671C"/>
    <w:rsid w:val="00A861E9"/>
    <w:rsid w:val="00AA2CBC"/>
    <w:rsid w:val="00AC5820"/>
    <w:rsid w:val="00AD1CD8"/>
    <w:rsid w:val="00AE0E1F"/>
    <w:rsid w:val="00B258BB"/>
    <w:rsid w:val="00B31E98"/>
    <w:rsid w:val="00B53DEC"/>
    <w:rsid w:val="00B679AE"/>
    <w:rsid w:val="00B67B97"/>
    <w:rsid w:val="00B70625"/>
    <w:rsid w:val="00B735D7"/>
    <w:rsid w:val="00B968C8"/>
    <w:rsid w:val="00BA0FFB"/>
    <w:rsid w:val="00BA3EC5"/>
    <w:rsid w:val="00BA51D9"/>
    <w:rsid w:val="00BA7A53"/>
    <w:rsid w:val="00BB078D"/>
    <w:rsid w:val="00BB5DFC"/>
    <w:rsid w:val="00BC348A"/>
    <w:rsid w:val="00BC592E"/>
    <w:rsid w:val="00BC5FEB"/>
    <w:rsid w:val="00BD279D"/>
    <w:rsid w:val="00BD4CC7"/>
    <w:rsid w:val="00BD6BB8"/>
    <w:rsid w:val="00BF0354"/>
    <w:rsid w:val="00C00185"/>
    <w:rsid w:val="00C032E1"/>
    <w:rsid w:val="00C03DEE"/>
    <w:rsid w:val="00C172D5"/>
    <w:rsid w:val="00C4538C"/>
    <w:rsid w:val="00C60568"/>
    <w:rsid w:val="00C66BA2"/>
    <w:rsid w:val="00C95985"/>
    <w:rsid w:val="00CA6DF3"/>
    <w:rsid w:val="00CC3D3F"/>
    <w:rsid w:val="00CC5026"/>
    <w:rsid w:val="00CC68D0"/>
    <w:rsid w:val="00CC693B"/>
    <w:rsid w:val="00CE3C59"/>
    <w:rsid w:val="00CE3E78"/>
    <w:rsid w:val="00CF5B5C"/>
    <w:rsid w:val="00D03F9A"/>
    <w:rsid w:val="00D045D5"/>
    <w:rsid w:val="00D06D51"/>
    <w:rsid w:val="00D15AB7"/>
    <w:rsid w:val="00D1772B"/>
    <w:rsid w:val="00D239F2"/>
    <w:rsid w:val="00D24991"/>
    <w:rsid w:val="00D50255"/>
    <w:rsid w:val="00D66520"/>
    <w:rsid w:val="00D77C57"/>
    <w:rsid w:val="00D80254"/>
    <w:rsid w:val="00DB0269"/>
    <w:rsid w:val="00DC457B"/>
    <w:rsid w:val="00DE34CF"/>
    <w:rsid w:val="00DF2397"/>
    <w:rsid w:val="00DF344C"/>
    <w:rsid w:val="00DF4E7E"/>
    <w:rsid w:val="00DF6DFB"/>
    <w:rsid w:val="00E02603"/>
    <w:rsid w:val="00E11261"/>
    <w:rsid w:val="00E13F3D"/>
    <w:rsid w:val="00E34898"/>
    <w:rsid w:val="00E40E01"/>
    <w:rsid w:val="00E7085C"/>
    <w:rsid w:val="00E741FB"/>
    <w:rsid w:val="00E9624C"/>
    <w:rsid w:val="00EA26CF"/>
    <w:rsid w:val="00EB09B7"/>
    <w:rsid w:val="00EC43F8"/>
    <w:rsid w:val="00EE7D7C"/>
    <w:rsid w:val="00F00080"/>
    <w:rsid w:val="00F067F5"/>
    <w:rsid w:val="00F10784"/>
    <w:rsid w:val="00F15DBA"/>
    <w:rsid w:val="00F24244"/>
    <w:rsid w:val="00F25D98"/>
    <w:rsid w:val="00F300FB"/>
    <w:rsid w:val="00F3545C"/>
    <w:rsid w:val="00F44294"/>
    <w:rsid w:val="00F500CD"/>
    <w:rsid w:val="00F82353"/>
    <w:rsid w:val="00F953C2"/>
    <w:rsid w:val="00FB4B1D"/>
    <w:rsid w:val="00FB6386"/>
    <w:rsid w:val="00FC2C64"/>
    <w:rsid w:val="00FE48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67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367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3678A"/>
    <w:pPr>
      <w:pBdr>
        <w:top w:val="none" w:sz="0" w:space="0" w:color="auto"/>
      </w:pBdr>
      <w:spacing w:before="180"/>
      <w:outlineLvl w:val="1"/>
    </w:pPr>
    <w:rPr>
      <w:sz w:val="32"/>
    </w:rPr>
  </w:style>
  <w:style w:type="paragraph" w:styleId="Heading3">
    <w:name w:val="heading 3"/>
    <w:basedOn w:val="Heading2"/>
    <w:next w:val="Normal"/>
    <w:qFormat/>
    <w:rsid w:val="0013678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3678A"/>
    <w:pPr>
      <w:ind w:left="1418" w:hanging="1418"/>
      <w:outlineLvl w:val="3"/>
    </w:pPr>
    <w:rPr>
      <w:sz w:val="24"/>
    </w:rPr>
  </w:style>
  <w:style w:type="paragraph" w:styleId="Heading5">
    <w:name w:val="heading 5"/>
    <w:basedOn w:val="Heading4"/>
    <w:next w:val="Normal"/>
    <w:qFormat/>
    <w:rsid w:val="0013678A"/>
    <w:pPr>
      <w:ind w:left="1701" w:hanging="1701"/>
      <w:outlineLvl w:val="4"/>
    </w:pPr>
    <w:rPr>
      <w:sz w:val="22"/>
    </w:rPr>
  </w:style>
  <w:style w:type="paragraph" w:styleId="Heading6">
    <w:name w:val="heading 6"/>
    <w:basedOn w:val="H6"/>
    <w:next w:val="Normal"/>
    <w:qFormat/>
    <w:rsid w:val="0013678A"/>
    <w:pPr>
      <w:outlineLvl w:val="5"/>
    </w:pPr>
  </w:style>
  <w:style w:type="paragraph" w:styleId="Heading7">
    <w:name w:val="heading 7"/>
    <w:basedOn w:val="H6"/>
    <w:next w:val="Normal"/>
    <w:qFormat/>
    <w:rsid w:val="0013678A"/>
    <w:pPr>
      <w:outlineLvl w:val="6"/>
    </w:pPr>
  </w:style>
  <w:style w:type="paragraph" w:styleId="Heading8">
    <w:name w:val="heading 8"/>
    <w:basedOn w:val="Heading1"/>
    <w:next w:val="Normal"/>
    <w:qFormat/>
    <w:rsid w:val="0013678A"/>
    <w:pPr>
      <w:ind w:left="0" w:firstLine="0"/>
      <w:outlineLvl w:val="7"/>
    </w:pPr>
  </w:style>
  <w:style w:type="paragraph" w:styleId="Heading9">
    <w:name w:val="heading 9"/>
    <w:basedOn w:val="Heading8"/>
    <w:next w:val="Normal"/>
    <w:qFormat/>
    <w:rsid w:val="0013678A"/>
    <w:pPr>
      <w:outlineLvl w:val="8"/>
    </w:pPr>
  </w:style>
  <w:style w:type="character" w:default="1" w:styleId="DefaultParagraphFont">
    <w:name w:val="Default Paragraph Font"/>
    <w:semiHidden/>
    <w:rsid w:val="001367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678A"/>
  </w:style>
  <w:style w:type="paragraph" w:styleId="TOC8">
    <w:name w:val="toc 8"/>
    <w:basedOn w:val="TOC1"/>
    <w:semiHidden/>
    <w:rsid w:val="0013678A"/>
    <w:pPr>
      <w:spacing w:before="180"/>
      <w:ind w:left="2693" w:hanging="2693"/>
    </w:pPr>
    <w:rPr>
      <w:b/>
    </w:rPr>
  </w:style>
  <w:style w:type="paragraph" w:styleId="TOC1">
    <w:name w:val="toc 1"/>
    <w:semiHidden/>
    <w:rsid w:val="001367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367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3678A"/>
    <w:pPr>
      <w:ind w:left="1701" w:hanging="1701"/>
    </w:pPr>
  </w:style>
  <w:style w:type="paragraph" w:styleId="TOC4">
    <w:name w:val="toc 4"/>
    <w:basedOn w:val="TOC3"/>
    <w:semiHidden/>
    <w:rsid w:val="0013678A"/>
    <w:pPr>
      <w:ind w:left="1418" w:hanging="1418"/>
    </w:pPr>
  </w:style>
  <w:style w:type="paragraph" w:styleId="TOC3">
    <w:name w:val="toc 3"/>
    <w:basedOn w:val="TOC2"/>
    <w:semiHidden/>
    <w:rsid w:val="0013678A"/>
    <w:pPr>
      <w:ind w:left="1134" w:hanging="1134"/>
    </w:pPr>
  </w:style>
  <w:style w:type="paragraph" w:styleId="TOC2">
    <w:name w:val="toc 2"/>
    <w:basedOn w:val="TOC1"/>
    <w:semiHidden/>
    <w:rsid w:val="0013678A"/>
    <w:pPr>
      <w:keepNext w:val="0"/>
      <w:spacing w:before="0"/>
      <w:ind w:left="851" w:hanging="851"/>
    </w:pPr>
    <w:rPr>
      <w:sz w:val="20"/>
    </w:rPr>
  </w:style>
  <w:style w:type="paragraph" w:styleId="Index2">
    <w:name w:val="index 2"/>
    <w:basedOn w:val="Index1"/>
    <w:semiHidden/>
    <w:rsid w:val="0013678A"/>
    <w:pPr>
      <w:ind w:left="284"/>
    </w:pPr>
  </w:style>
  <w:style w:type="paragraph" w:styleId="Index1">
    <w:name w:val="index 1"/>
    <w:basedOn w:val="Normal"/>
    <w:semiHidden/>
    <w:rsid w:val="0013678A"/>
    <w:pPr>
      <w:keepLines/>
      <w:spacing w:after="0"/>
    </w:pPr>
  </w:style>
  <w:style w:type="paragraph" w:customStyle="1" w:styleId="ZH">
    <w:name w:val="ZH"/>
    <w:rsid w:val="001367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3678A"/>
    <w:pPr>
      <w:outlineLvl w:val="9"/>
    </w:pPr>
  </w:style>
  <w:style w:type="paragraph" w:styleId="ListNumber2">
    <w:name w:val="List Number 2"/>
    <w:basedOn w:val="ListNumber"/>
    <w:rsid w:val="0013678A"/>
    <w:pPr>
      <w:ind w:left="851"/>
    </w:pPr>
  </w:style>
  <w:style w:type="paragraph" w:styleId="Header">
    <w:name w:val="header"/>
    <w:rsid w:val="001367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3678A"/>
    <w:rPr>
      <w:b/>
      <w:position w:val="6"/>
      <w:sz w:val="16"/>
    </w:rPr>
  </w:style>
  <w:style w:type="paragraph" w:styleId="FootnoteText">
    <w:name w:val="footnote text"/>
    <w:basedOn w:val="Normal"/>
    <w:semiHidden/>
    <w:rsid w:val="0013678A"/>
    <w:pPr>
      <w:keepLines/>
      <w:spacing w:after="0"/>
      <w:ind w:left="454" w:hanging="454"/>
    </w:pPr>
    <w:rPr>
      <w:sz w:val="16"/>
    </w:rPr>
  </w:style>
  <w:style w:type="paragraph" w:customStyle="1" w:styleId="TAH">
    <w:name w:val="TAH"/>
    <w:basedOn w:val="TAC"/>
    <w:link w:val="TAHCar"/>
    <w:rsid w:val="0013678A"/>
    <w:rPr>
      <w:b/>
    </w:rPr>
  </w:style>
  <w:style w:type="paragraph" w:customStyle="1" w:styleId="TAC">
    <w:name w:val="TAC"/>
    <w:basedOn w:val="TAL"/>
    <w:link w:val="TACChar"/>
    <w:rsid w:val="0013678A"/>
    <w:pPr>
      <w:jc w:val="center"/>
    </w:pPr>
  </w:style>
  <w:style w:type="paragraph" w:customStyle="1" w:styleId="TF">
    <w:name w:val="TF"/>
    <w:aliases w:val="left"/>
    <w:basedOn w:val="TH"/>
    <w:link w:val="TF0"/>
    <w:rsid w:val="0013678A"/>
    <w:pPr>
      <w:keepNext w:val="0"/>
      <w:spacing w:before="0" w:after="240"/>
    </w:pPr>
  </w:style>
  <w:style w:type="paragraph" w:customStyle="1" w:styleId="NO">
    <w:name w:val="NO"/>
    <w:basedOn w:val="Normal"/>
    <w:link w:val="NOChar"/>
    <w:rsid w:val="0013678A"/>
    <w:pPr>
      <w:keepLines/>
      <w:ind w:left="1135" w:hanging="851"/>
    </w:pPr>
  </w:style>
  <w:style w:type="paragraph" w:styleId="TOC9">
    <w:name w:val="toc 9"/>
    <w:basedOn w:val="TOC8"/>
    <w:semiHidden/>
    <w:rsid w:val="0013678A"/>
    <w:pPr>
      <w:ind w:left="1418" w:hanging="1418"/>
    </w:pPr>
  </w:style>
  <w:style w:type="paragraph" w:customStyle="1" w:styleId="EX">
    <w:name w:val="EX"/>
    <w:basedOn w:val="Normal"/>
    <w:link w:val="EXChar"/>
    <w:rsid w:val="0013678A"/>
    <w:pPr>
      <w:keepLines/>
      <w:ind w:left="1702" w:hanging="1418"/>
    </w:pPr>
  </w:style>
  <w:style w:type="paragraph" w:customStyle="1" w:styleId="FP">
    <w:name w:val="FP"/>
    <w:basedOn w:val="Normal"/>
    <w:rsid w:val="0013678A"/>
    <w:pPr>
      <w:spacing w:after="0"/>
    </w:pPr>
  </w:style>
  <w:style w:type="paragraph" w:customStyle="1" w:styleId="LD">
    <w:name w:val="LD"/>
    <w:rsid w:val="001367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3678A"/>
    <w:pPr>
      <w:spacing w:after="0"/>
    </w:pPr>
  </w:style>
  <w:style w:type="paragraph" w:customStyle="1" w:styleId="EW">
    <w:name w:val="EW"/>
    <w:basedOn w:val="EX"/>
    <w:rsid w:val="0013678A"/>
    <w:pPr>
      <w:spacing w:after="0"/>
    </w:pPr>
  </w:style>
  <w:style w:type="paragraph" w:styleId="TOC6">
    <w:name w:val="toc 6"/>
    <w:basedOn w:val="TOC5"/>
    <w:next w:val="Normal"/>
    <w:semiHidden/>
    <w:rsid w:val="0013678A"/>
    <w:pPr>
      <w:ind w:left="1985" w:hanging="1985"/>
    </w:pPr>
  </w:style>
  <w:style w:type="paragraph" w:styleId="TOC7">
    <w:name w:val="toc 7"/>
    <w:basedOn w:val="TOC6"/>
    <w:next w:val="Normal"/>
    <w:semiHidden/>
    <w:rsid w:val="0013678A"/>
    <w:pPr>
      <w:ind w:left="2268" w:hanging="2268"/>
    </w:pPr>
  </w:style>
  <w:style w:type="paragraph" w:styleId="ListBullet2">
    <w:name w:val="List Bullet 2"/>
    <w:basedOn w:val="ListBullet"/>
    <w:rsid w:val="0013678A"/>
    <w:pPr>
      <w:ind w:left="851"/>
    </w:pPr>
  </w:style>
  <w:style w:type="paragraph" w:styleId="ListBullet3">
    <w:name w:val="List Bullet 3"/>
    <w:basedOn w:val="ListBullet2"/>
    <w:rsid w:val="0013678A"/>
    <w:pPr>
      <w:ind w:left="1135"/>
    </w:pPr>
  </w:style>
  <w:style w:type="paragraph" w:styleId="ListNumber">
    <w:name w:val="List Number"/>
    <w:basedOn w:val="List"/>
    <w:rsid w:val="0013678A"/>
  </w:style>
  <w:style w:type="paragraph" w:customStyle="1" w:styleId="EQ">
    <w:name w:val="EQ"/>
    <w:basedOn w:val="Normal"/>
    <w:next w:val="Normal"/>
    <w:rsid w:val="0013678A"/>
    <w:pPr>
      <w:keepLines/>
      <w:tabs>
        <w:tab w:val="center" w:pos="4536"/>
        <w:tab w:val="right" w:pos="9072"/>
      </w:tabs>
    </w:pPr>
    <w:rPr>
      <w:noProof/>
    </w:rPr>
  </w:style>
  <w:style w:type="paragraph" w:customStyle="1" w:styleId="TH">
    <w:name w:val="TH"/>
    <w:basedOn w:val="Normal"/>
    <w:link w:val="THChar"/>
    <w:rsid w:val="0013678A"/>
    <w:pPr>
      <w:keepNext/>
      <w:keepLines/>
      <w:spacing w:before="60"/>
      <w:jc w:val="center"/>
    </w:pPr>
    <w:rPr>
      <w:rFonts w:ascii="Arial" w:hAnsi="Arial"/>
      <w:b/>
    </w:rPr>
  </w:style>
  <w:style w:type="paragraph" w:customStyle="1" w:styleId="NF">
    <w:name w:val="NF"/>
    <w:basedOn w:val="NO"/>
    <w:rsid w:val="0013678A"/>
    <w:pPr>
      <w:keepNext/>
      <w:spacing w:after="0"/>
    </w:pPr>
    <w:rPr>
      <w:rFonts w:ascii="Arial" w:hAnsi="Arial"/>
      <w:sz w:val="18"/>
    </w:rPr>
  </w:style>
  <w:style w:type="paragraph" w:customStyle="1" w:styleId="PL">
    <w:name w:val="PL"/>
    <w:rsid w:val="00136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3678A"/>
    <w:pPr>
      <w:jc w:val="right"/>
    </w:pPr>
  </w:style>
  <w:style w:type="paragraph" w:customStyle="1" w:styleId="H6">
    <w:name w:val="H6"/>
    <w:basedOn w:val="Heading5"/>
    <w:next w:val="Normal"/>
    <w:link w:val="H6Char"/>
    <w:rsid w:val="0013678A"/>
    <w:pPr>
      <w:ind w:left="1985" w:hanging="1985"/>
      <w:outlineLvl w:val="9"/>
    </w:pPr>
    <w:rPr>
      <w:sz w:val="20"/>
    </w:rPr>
  </w:style>
  <w:style w:type="paragraph" w:customStyle="1" w:styleId="TAN">
    <w:name w:val="TAN"/>
    <w:basedOn w:val="TAL"/>
    <w:link w:val="TANChar"/>
    <w:rsid w:val="0013678A"/>
    <w:pPr>
      <w:ind w:left="851" w:hanging="851"/>
    </w:pPr>
  </w:style>
  <w:style w:type="paragraph" w:customStyle="1" w:styleId="TAL">
    <w:name w:val="TAL"/>
    <w:basedOn w:val="Normal"/>
    <w:link w:val="TALCar"/>
    <w:rsid w:val="0013678A"/>
    <w:pPr>
      <w:keepNext/>
      <w:keepLines/>
      <w:spacing w:after="0"/>
    </w:pPr>
    <w:rPr>
      <w:rFonts w:ascii="Arial" w:hAnsi="Arial"/>
      <w:sz w:val="18"/>
    </w:rPr>
  </w:style>
  <w:style w:type="paragraph" w:customStyle="1" w:styleId="ZA">
    <w:name w:val="ZA"/>
    <w:rsid w:val="001367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367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367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367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3678A"/>
    <w:pPr>
      <w:framePr w:wrap="notBeside" w:y="16161"/>
    </w:pPr>
  </w:style>
  <w:style w:type="character" w:customStyle="1" w:styleId="ZGSM">
    <w:name w:val="ZGSM"/>
    <w:rsid w:val="0013678A"/>
  </w:style>
  <w:style w:type="paragraph" w:styleId="List2">
    <w:name w:val="List 2"/>
    <w:basedOn w:val="List"/>
    <w:rsid w:val="0013678A"/>
    <w:pPr>
      <w:ind w:left="851"/>
    </w:pPr>
  </w:style>
  <w:style w:type="paragraph" w:customStyle="1" w:styleId="ZG">
    <w:name w:val="ZG"/>
    <w:rsid w:val="001367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3678A"/>
    <w:pPr>
      <w:ind w:left="1135"/>
    </w:pPr>
  </w:style>
  <w:style w:type="paragraph" w:styleId="List4">
    <w:name w:val="List 4"/>
    <w:basedOn w:val="List3"/>
    <w:rsid w:val="0013678A"/>
    <w:pPr>
      <w:ind w:left="1418"/>
    </w:pPr>
  </w:style>
  <w:style w:type="paragraph" w:styleId="List5">
    <w:name w:val="List 5"/>
    <w:basedOn w:val="List4"/>
    <w:rsid w:val="0013678A"/>
    <w:pPr>
      <w:ind w:left="1702"/>
    </w:pPr>
  </w:style>
  <w:style w:type="paragraph" w:customStyle="1" w:styleId="EditorsNote">
    <w:name w:val="Editor's Note"/>
    <w:aliases w:val="EN,Editor's Noteormal"/>
    <w:basedOn w:val="NO"/>
    <w:link w:val="EditorsNoteCarCar"/>
    <w:rsid w:val="0013678A"/>
    <w:rPr>
      <w:color w:val="FF0000"/>
    </w:rPr>
  </w:style>
  <w:style w:type="paragraph" w:styleId="List">
    <w:name w:val="List"/>
    <w:basedOn w:val="Normal"/>
    <w:rsid w:val="0013678A"/>
    <w:pPr>
      <w:ind w:left="568" w:hanging="284"/>
    </w:pPr>
  </w:style>
  <w:style w:type="paragraph" w:styleId="ListBullet">
    <w:name w:val="List Bullet"/>
    <w:basedOn w:val="List"/>
    <w:rsid w:val="0013678A"/>
  </w:style>
  <w:style w:type="paragraph" w:styleId="ListBullet4">
    <w:name w:val="List Bullet 4"/>
    <w:basedOn w:val="ListBullet3"/>
    <w:rsid w:val="0013678A"/>
    <w:pPr>
      <w:ind w:left="1418"/>
    </w:pPr>
  </w:style>
  <w:style w:type="paragraph" w:styleId="ListBullet5">
    <w:name w:val="List Bullet 5"/>
    <w:basedOn w:val="ListBullet4"/>
    <w:rsid w:val="0013678A"/>
    <w:pPr>
      <w:ind w:left="1702"/>
    </w:pPr>
  </w:style>
  <w:style w:type="paragraph" w:customStyle="1" w:styleId="B1">
    <w:name w:val="B1"/>
    <w:basedOn w:val="List"/>
    <w:link w:val="B1Char"/>
    <w:rsid w:val="0013678A"/>
  </w:style>
  <w:style w:type="paragraph" w:customStyle="1" w:styleId="B2">
    <w:name w:val="B2"/>
    <w:basedOn w:val="List2"/>
    <w:link w:val="B2Char"/>
    <w:rsid w:val="0013678A"/>
  </w:style>
  <w:style w:type="paragraph" w:customStyle="1" w:styleId="B3">
    <w:name w:val="B3"/>
    <w:basedOn w:val="List3"/>
    <w:rsid w:val="0013678A"/>
  </w:style>
  <w:style w:type="paragraph" w:customStyle="1" w:styleId="B4">
    <w:name w:val="B4"/>
    <w:basedOn w:val="List4"/>
    <w:rsid w:val="0013678A"/>
  </w:style>
  <w:style w:type="paragraph" w:customStyle="1" w:styleId="B5">
    <w:name w:val="B5"/>
    <w:basedOn w:val="List5"/>
    <w:rsid w:val="0013678A"/>
  </w:style>
  <w:style w:type="paragraph" w:styleId="Footer">
    <w:name w:val="footer"/>
    <w:basedOn w:val="Header"/>
    <w:rsid w:val="0013678A"/>
    <w:pPr>
      <w:jc w:val="center"/>
    </w:pPr>
    <w:rPr>
      <w:i/>
    </w:rPr>
  </w:style>
  <w:style w:type="paragraph" w:customStyle="1" w:styleId="ZTD">
    <w:name w:val="ZTD"/>
    <w:basedOn w:val="ZB"/>
    <w:rsid w:val="0013678A"/>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E139B"/>
    <w:rPr>
      <w:rFonts w:ascii="Times New Roman" w:hAnsi="Times New Roman"/>
      <w:lang w:val="en-GB" w:eastAsia="en-US"/>
    </w:rPr>
  </w:style>
  <w:style w:type="character" w:customStyle="1" w:styleId="THChar">
    <w:name w:val="TH Char"/>
    <w:link w:val="TH"/>
    <w:qFormat/>
    <w:rsid w:val="007E139B"/>
    <w:rPr>
      <w:rFonts w:ascii="Arial" w:hAnsi="Arial"/>
      <w:b/>
      <w:lang w:val="en-GB" w:eastAsia="en-US"/>
    </w:rPr>
  </w:style>
  <w:style w:type="character" w:customStyle="1" w:styleId="TF0">
    <w:name w:val="TF字符"/>
    <w:aliases w:val="left字符"/>
    <w:link w:val="TF"/>
    <w:rsid w:val="007E139B"/>
    <w:rPr>
      <w:rFonts w:ascii="Arial" w:hAnsi="Arial"/>
      <w:b/>
      <w:lang w:val="en-GB" w:eastAsia="en-US"/>
    </w:rPr>
  </w:style>
  <w:style w:type="character" w:customStyle="1" w:styleId="B1Char">
    <w:name w:val="B1 Char"/>
    <w:link w:val="B1"/>
    <w:qFormat/>
    <w:locked/>
    <w:rsid w:val="00B679AE"/>
    <w:rPr>
      <w:rFonts w:ascii="Times New Roman" w:hAnsi="Times New Roman"/>
      <w:lang w:val="en-GB" w:eastAsia="en-US"/>
    </w:rPr>
  </w:style>
  <w:style w:type="character" w:customStyle="1" w:styleId="H6Char">
    <w:name w:val="H6 Char"/>
    <w:link w:val="H6"/>
    <w:qFormat/>
    <w:rsid w:val="00B679AE"/>
    <w:rPr>
      <w:rFonts w:ascii="Arial" w:hAnsi="Arial"/>
      <w:lang w:val="en-GB" w:eastAsia="en-US"/>
    </w:rPr>
  </w:style>
  <w:style w:type="character" w:customStyle="1" w:styleId="TACChar">
    <w:name w:val="TAC Char"/>
    <w:link w:val="TAC"/>
    <w:qFormat/>
    <w:rsid w:val="00B679AE"/>
    <w:rPr>
      <w:rFonts w:ascii="Arial" w:hAnsi="Arial"/>
      <w:sz w:val="18"/>
      <w:lang w:val="en-GB" w:eastAsia="en-US"/>
    </w:rPr>
  </w:style>
  <w:style w:type="character" w:customStyle="1" w:styleId="TALCar">
    <w:name w:val="TAL Car"/>
    <w:link w:val="TAL"/>
    <w:qFormat/>
    <w:rsid w:val="00B679AE"/>
    <w:rPr>
      <w:rFonts w:ascii="Arial" w:hAnsi="Arial"/>
      <w:sz w:val="18"/>
      <w:lang w:val="en-GB" w:eastAsia="en-US"/>
    </w:rPr>
  </w:style>
  <w:style w:type="character" w:customStyle="1" w:styleId="TAHCar">
    <w:name w:val="TAH Car"/>
    <w:link w:val="TAH"/>
    <w:qFormat/>
    <w:rsid w:val="00B679AE"/>
    <w:rPr>
      <w:rFonts w:ascii="Arial" w:hAnsi="Arial"/>
      <w:b/>
      <w:sz w:val="18"/>
      <w:lang w:val="en-GB" w:eastAsia="en-US"/>
    </w:rPr>
  </w:style>
  <w:style w:type="character" w:customStyle="1" w:styleId="TANChar">
    <w:name w:val="TAN Char"/>
    <w:link w:val="TAN"/>
    <w:qFormat/>
    <w:rsid w:val="00B679AE"/>
    <w:rPr>
      <w:rFonts w:ascii="Arial" w:hAnsi="Arial"/>
      <w:sz w:val="18"/>
      <w:lang w:val="en-GB" w:eastAsia="en-US"/>
    </w:rPr>
  </w:style>
  <w:style w:type="character" w:customStyle="1" w:styleId="B1Zchn">
    <w:name w:val="B1 Zchn"/>
    <w:qFormat/>
    <w:locked/>
    <w:rsid w:val="005B249B"/>
    <w:rPr>
      <w:lang w:eastAsia="en-US"/>
    </w:rPr>
  </w:style>
  <w:style w:type="character" w:customStyle="1" w:styleId="EXChar">
    <w:name w:val="EX Char"/>
    <w:link w:val="EX"/>
    <w:qFormat/>
    <w:locked/>
    <w:rsid w:val="005B249B"/>
    <w:rPr>
      <w:rFonts w:ascii="Times New Roman" w:hAnsi="Times New Roman"/>
      <w:lang w:val="en-GB" w:eastAsia="en-US"/>
    </w:rPr>
  </w:style>
  <w:style w:type="character" w:customStyle="1" w:styleId="EditorsNoteCarCar">
    <w:name w:val="Editor's Note Car Car"/>
    <w:link w:val="EditorsNote"/>
    <w:qFormat/>
    <w:rsid w:val="00377E5C"/>
    <w:rPr>
      <w:rFonts w:ascii="Times New Roman" w:hAnsi="Times New Roman"/>
      <w:color w:val="FF0000"/>
      <w:lang w:val="en-GB" w:eastAsia="en-US"/>
    </w:rPr>
  </w:style>
  <w:style w:type="character" w:customStyle="1" w:styleId="NOChar">
    <w:name w:val="NO Char"/>
    <w:link w:val="NO"/>
    <w:qFormat/>
    <w:rsid w:val="00377E5C"/>
    <w:rPr>
      <w:rFonts w:ascii="Times New Roman" w:hAnsi="Times New Roman"/>
      <w:lang w:val="en-GB" w:eastAsia="en-US"/>
    </w:rPr>
  </w:style>
  <w:style w:type="character" w:customStyle="1" w:styleId="B2Char">
    <w:name w:val="B2 Char"/>
    <w:link w:val="B2"/>
    <w:qFormat/>
    <w:rsid w:val="00377E5C"/>
    <w:rPr>
      <w:rFonts w:ascii="Times New Roman" w:hAnsi="Times New Roman"/>
      <w:lang w:val="en-GB" w:eastAsia="en-US"/>
    </w:rPr>
  </w:style>
  <w:style w:type="character" w:customStyle="1" w:styleId="EditorsNoteChar4">
    <w:name w:val="Editor's Note Char4"/>
    <w:qFormat/>
    <w:rsid w:val="00394159"/>
    <w:rPr>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78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463664">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116364">
      <w:bodyDiv w:val="1"/>
      <w:marLeft w:val="0"/>
      <w:marRight w:val="0"/>
      <w:marTop w:val="0"/>
      <w:marBottom w:val="0"/>
      <w:divBdr>
        <w:top w:val="none" w:sz="0" w:space="0" w:color="auto"/>
        <w:left w:val="none" w:sz="0" w:space="0" w:color="auto"/>
        <w:bottom w:val="none" w:sz="0" w:space="0" w:color="auto"/>
        <w:right w:val="none" w:sz="0" w:space="0" w:color="auto"/>
      </w:divBdr>
    </w:div>
    <w:div w:id="1959023447">
      <w:bodyDiv w:val="1"/>
      <w:marLeft w:val="0"/>
      <w:marRight w:val="0"/>
      <w:marTop w:val="0"/>
      <w:marBottom w:val="0"/>
      <w:divBdr>
        <w:top w:val="none" w:sz="0" w:space="0" w:color="auto"/>
        <w:left w:val="none" w:sz="0" w:space="0" w:color="auto"/>
        <w:bottom w:val="none" w:sz="0" w:space="0" w:color="auto"/>
        <w:right w:val="none" w:sz="0" w:space="0" w:color="auto"/>
      </w:divBdr>
    </w:div>
    <w:div w:id="203962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5</Pages>
  <Words>1940</Words>
  <Characters>11110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166</cp:revision>
  <cp:lastPrinted>1900-01-01T08:00:00Z</cp:lastPrinted>
  <dcterms:created xsi:type="dcterms:W3CDTF">2021-01-08T13:25:00Z</dcterms:created>
  <dcterms:modified xsi:type="dcterms:W3CDTF">2024-05-23T05:58:00Z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